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D2FE8" w14:textId="51444E2F" w:rsidR="00EF717A" w:rsidRPr="00844AAC" w:rsidRDefault="00EF717A" w:rsidP="00EF717A">
      <w:pPr>
        <w:pStyle w:val="CRCoverPage"/>
        <w:tabs>
          <w:tab w:val="right" w:pos="9639"/>
        </w:tabs>
        <w:spacing w:after="0"/>
        <w:rPr>
          <w:b/>
          <w:i/>
          <w:noProof/>
          <w:sz w:val="22"/>
          <w:szCs w:val="22"/>
        </w:rPr>
      </w:pPr>
      <w:r w:rsidRPr="00844AAC">
        <w:rPr>
          <w:b/>
          <w:noProof/>
          <w:sz w:val="22"/>
          <w:szCs w:val="22"/>
        </w:rPr>
        <w:t>3GPP TSG-RAN2 Meeting #107</w:t>
      </w:r>
      <w:r w:rsidRPr="00844AAC">
        <w:rPr>
          <w:b/>
          <w:i/>
          <w:noProof/>
          <w:sz w:val="22"/>
          <w:szCs w:val="22"/>
        </w:rPr>
        <w:tab/>
      </w:r>
      <w:r w:rsidR="0001584F" w:rsidRPr="00844AAC">
        <w:rPr>
          <w:b/>
          <w:noProof/>
          <w:sz w:val="22"/>
          <w:szCs w:val="22"/>
        </w:rPr>
        <w:t>R2-1909192</w:t>
      </w:r>
    </w:p>
    <w:p w14:paraId="7223910C" w14:textId="77777777" w:rsidR="00EF717A" w:rsidRPr="00844AAC" w:rsidRDefault="00EF717A" w:rsidP="00EF717A">
      <w:pPr>
        <w:pStyle w:val="3GPPHeader"/>
        <w:spacing w:after="60"/>
        <w:rPr>
          <w:sz w:val="22"/>
          <w:szCs w:val="22"/>
        </w:rPr>
      </w:pPr>
      <w:r w:rsidRPr="00844AAC">
        <w:rPr>
          <w:sz w:val="22"/>
          <w:szCs w:val="22"/>
        </w:rPr>
        <w:t>Prague, CZ, 26</w:t>
      </w:r>
      <w:r w:rsidRPr="00844AAC">
        <w:rPr>
          <w:sz w:val="22"/>
          <w:szCs w:val="22"/>
          <w:vertAlign w:val="superscript"/>
        </w:rPr>
        <w:t>th</w:t>
      </w:r>
      <w:r w:rsidRPr="00844AAC">
        <w:rPr>
          <w:sz w:val="22"/>
          <w:szCs w:val="22"/>
        </w:rPr>
        <w:t xml:space="preserve"> – 30</w:t>
      </w:r>
      <w:r w:rsidRPr="00844AAC">
        <w:rPr>
          <w:sz w:val="22"/>
          <w:szCs w:val="22"/>
          <w:vertAlign w:val="superscript"/>
        </w:rPr>
        <w:t>th</w:t>
      </w:r>
      <w:r w:rsidRPr="00844AAC">
        <w:rPr>
          <w:sz w:val="22"/>
          <w:szCs w:val="22"/>
        </w:rPr>
        <w:t xml:space="preserve">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067829" w14:textId="77777777" w:rsidTr="00547111">
        <w:tc>
          <w:tcPr>
            <w:tcW w:w="9641" w:type="dxa"/>
            <w:gridSpan w:val="9"/>
            <w:tcBorders>
              <w:top w:val="single" w:sz="4" w:space="0" w:color="auto"/>
              <w:left w:val="single" w:sz="4" w:space="0" w:color="auto"/>
              <w:right w:val="single" w:sz="4" w:space="0" w:color="auto"/>
            </w:tcBorders>
          </w:tcPr>
          <w:p w14:paraId="59807B49" w14:textId="77777777" w:rsidR="001E41F3" w:rsidRDefault="00305409" w:rsidP="00E34898">
            <w:pPr>
              <w:pStyle w:val="CRCoverPage"/>
              <w:spacing w:after="0"/>
              <w:jc w:val="right"/>
              <w:rPr>
                <w:i/>
                <w:noProof/>
              </w:rPr>
            </w:pPr>
            <w:bookmarkStart w:id="0" w:name="_GoBack"/>
            <w:bookmarkEnd w:id="0"/>
            <w:r>
              <w:rPr>
                <w:i/>
                <w:noProof/>
                <w:sz w:val="14"/>
              </w:rPr>
              <w:t>CR-Form-v</w:t>
            </w:r>
            <w:r w:rsidR="008863B9">
              <w:rPr>
                <w:i/>
                <w:noProof/>
                <w:sz w:val="14"/>
              </w:rPr>
              <w:t>12.0</w:t>
            </w:r>
          </w:p>
        </w:tc>
      </w:tr>
      <w:tr w:rsidR="001E41F3" w14:paraId="0EC023DC" w14:textId="77777777" w:rsidTr="00547111">
        <w:tc>
          <w:tcPr>
            <w:tcW w:w="9641" w:type="dxa"/>
            <w:gridSpan w:val="9"/>
            <w:tcBorders>
              <w:left w:val="single" w:sz="4" w:space="0" w:color="auto"/>
              <w:right w:val="single" w:sz="4" w:space="0" w:color="auto"/>
            </w:tcBorders>
          </w:tcPr>
          <w:p w14:paraId="603C9229" w14:textId="77777777" w:rsidR="001E41F3" w:rsidRDefault="001E41F3">
            <w:pPr>
              <w:pStyle w:val="CRCoverPage"/>
              <w:spacing w:after="0"/>
              <w:jc w:val="center"/>
              <w:rPr>
                <w:noProof/>
              </w:rPr>
            </w:pPr>
            <w:r>
              <w:rPr>
                <w:b/>
                <w:noProof/>
                <w:sz w:val="32"/>
              </w:rPr>
              <w:t>CHANGE REQUEST</w:t>
            </w:r>
          </w:p>
        </w:tc>
      </w:tr>
      <w:tr w:rsidR="001E41F3" w14:paraId="50E3F0E7" w14:textId="77777777" w:rsidTr="00547111">
        <w:tc>
          <w:tcPr>
            <w:tcW w:w="9641" w:type="dxa"/>
            <w:gridSpan w:val="9"/>
            <w:tcBorders>
              <w:left w:val="single" w:sz="4" w:space="0" w:color="auto"/>
              <w:right w:val="single" w:sz="4" w:space="0" w:color="auto"/>
            </w:tcBorders>
          </w:tcPr>
          <w:p w14:paraId="7C2C7726" w14:textId="77777777" w:rsidR="001E41F3" w:rsidRDefault="001E41F3">
            <w:pPr>
              <w:pStyle w:val="CRCoverPage"/>
              <w:spacing w:after="0"/>
              <w:rPr>
                <w:noProof/>
                <w:sz w:val="8"/>
                <w:szCs w:val="8"/>
              </w:rPr>
            </w:pPr>
          </w:p>
        </w:tc>
      </w:tr>
      <w:tr w:rsidR="001E41F3" w14:paraId="2C2AE7EF" w14:textId="77777777" w:rsidTr="00547111">
        <w:tc>
          <w:tcPr>
            <w:tcW w:w="142" w:type="dxa"/>
            <w:tcBorders>
              <w:left w:val="single" w:sz="4" w:space="0" w:color="auto"/>
            </w:tcBorders>
          </w:tcPr>
          <w:p w14:paraId="539DB0BF" w14:textId="77777777" w:rsidR="001E41F3" w:rsidRDefault="001E41F3">
            <w:pPr>
              <w:pStyle w:val="CRCoverPage"/>
              <w:spacing w:after="0"/>
              <w:jc w:val="right"/>
              <w:rPr>
                <w:noProof/>
              </w:rPr>
            </w:pPr>
          </w:p>
        </w:tc>
        <w:tc>
          <w:tcPr>
            <w:tcW w:w="1559" w:type="dxa"/>
            <w:shd w:val="pct30" w:color="FFFF00" w:fill="auto"/>
          </w:tcPr>
          <w:p w14:paraId="63927FA1" w14:textId="77777777" w:rsidR="001E41F3" w:rsidRPr="00410371" w:rsidRDefault="00EF717A" w:rsidP="00E13F3D">
            <w:pPr>
              <w:pStyle w:val="CRCoverPage"/>
              <w:spacing w:after="0"/>
              <w:jc w:val="right"/>
              <w:rPr>
                <w:b/>
                <w:noProof/>
                <w:sz w:val="28"/>
              </w:rPr>
            </w:pPr>
            <w:r>
              <w:rPr>
                <w:b/>
                <w:noProof/>
                <w:sz w:val="28"/>
              </w:rPr>
              <w:t>37.340</w:t>
            </w:r>
          </w:p>
        </w:tc>
        <w:tc>
          <w:tcPr>
            <w:tcW w:w="709" w:type="dxa"/>
          </w:tcPr>
          <w:p w14:paraId="063721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FCAABA" w14:textId="77777777"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EF717A" w:rsidRPr="00410371">
              <w:rPr>
                <w:noProof/>
              </w:rPr>
              <w:t xml:space="preserve"> </w:t>
            </w:r>
          </w:p>
        </w:tc>
        <w:tc>
          <w:tcPr>
            <w:tcW w:w="709" w:type="dxa"/>
          </w:tcPr>
          <w:p w14:paraId="772E46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4E1861" w14:textId="77777777" w:rsidR="001E41F3" w:rsidRPr="00410371" w:rsidRDefault="00CC16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EF717A" w:rsidRPr="00410371">
              <w:rPr>
                <w:b/>
                <w:noProof/>
              </w:rPr>
              <w:t xml:space="preserve"> </w:t>
            </w:r>
          </w:p>
        </w:tc>
        <w:tc>
          <w:tcPr>
            <w:tcW w:w="2410" w:type="dxa"/>
          </w:tcPr>
          <w:p w14:paraId="600A1C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029CD5" w14:textId="77777777" w:rsidR="001E41F3" w:rsidRPr="00410371" w:rsidRDefault="00EF717A">
            <w:pPr>
              <w:pStyle w:val="CRCoverPage"/>
              <w:spacing w:after="0"/>
              <w:jc w:val="center"/>
              <w:rPr>
                <w:noProof/>
                <w:sz w:val="28"/>
              </w:rPr>
            </w:pPr>
            <w:r>
              <w:rPr>
                <w:b/>
                <w:noProof/>
                <w:sz w:val="28"/>
              </w:rPr>
              <w:t>15.5.0</w:t>
            </w:r>
          </w:p>
        </w:tc>
        <w:tc>
          <w:tcPr>
            <w:tcW w:w="143" w:type="dxa"/>
            <w:tcBorders>
              <w:right w:val="single" w:sz="4" w:space="0" w:color="auto"/>
            </w:tcBorders>
          </w:tcPr>
          <w:p w14:paraId="224780F4" w14:textId="77777777" w:rsidR="001E41F3" w:rsidRDefault="001E41F3">
            <w:pPr>
              <w:pStyle w:val="CRCoverPage"/>
              <w:spacing w:after="0"/>
              <w:rPr>
                <w:noProof/>
              </w:rPr>
            </w:pPr>
          </w:p>
        </w:tc>
      </w:tr>
      <w:tr w:rsidR="001E41F3" w14:paraId="660E662A" w14:textId="77777777" w:rsidTr="00547111">
        <w:tc>
          <w:tcPr>
            <w:tcW w:w="9641" w:type="dxa"/>
            <w:gridSpan w:val="9"/>
            <w:tcBorders>
              <w:left w:val="single" w:sz="4" w:space="0" w:color="auto"/>
              <w:right w:val="single" w:sz="4" w:space="0" w:color="auto"/>
            </w:tcBorders>
          </w:tcPr>
          <w:p w14:paraId="051086C2" w14:textId="77777777" w:rsidR="001E41F3" w:rsidRDefault="001E41F3">
            <w:pPr>
              <w:pStyle w:val="CRCoverPage"/>
              <w:spacing w:after="0"/>
              <w:rPr>
                <w:noProof/>
              </w:rPr>
            </w:pPr>
          </w:p>
        </w:tc>
      </w:tr>
      <w:tr w:rsidR="001E41F3" w14:paraId="27389F92" w14:textId="77777777" w:rsidTr="00547111">
        <w:tc>
          <w:tcPr>
            <w:tcW w:w="9641" w:type="dxa"/>
            <w:gridSpan w:val="9"/>
            <w:tcBorders>
              <w:top w:val="single" w:sz="4" w:space="0" w:color="auto"/>
            </w:tcBorders>
          </w:tcPr>
          <w:p w14:paraId="51724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7AD5901" w14:textId="77777777" w:rsidTr="00547111">
        <w:tc>
          <w:tcPr>
            <w:tcW w:w="9641" w:type="dxa"/>
            <w:gridSpan w:val="9"/>
          </w:tcPr>
          <w:p w14:paraId="424E7A0F" w14:textId="77777777" w:rsidR="001E41F3" w:rsidRDefault="001E41F3">
            <w:pPr>
              <w:pStyle w:val="CRCoverPage"/>
              <w:spacing w:after="0"/>
              <w:rPr>
                <w:noProof/>
                <w:sz w:val="8"/>
                <w:szCs w:val="8"/>
              </w:rPr>
            </w:pPr>
          </w:p>
        </w:tc>
      </w:tr>
    </w:tbl>
    <w:p w14:paraId="303C67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8809CD" w14:textId="77777777" w:rsidTr="00A7671C">
        <w:tc>
          <w:tcPr>
            <w:tcW w:w="2835" w:type="dxa"/>
          </w:tcPr>
          <w:p w14:paraId="184C7E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A3B29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0666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86DB5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997CCA" w14:textId="77777777" w:rsidR="00F25D98" w:rsidRDefault="00F25D98" w:rsidP="001E41F3">
            <w:pPr>
              <w:pStyle w:val="CRCoverPage"/>
              <w:spacing w:after="0"/>
              <w:jc w:val="center"/>
              <w:rPr>
                <w:b/>
                <w:caps/>
                <w:noProof/>
              </w:rPr>
            </w:pPr>
          </w:p>
        </w:tc>
        <w:tc>
          <w:tcPr>
            <w:tcW w:w="2126" w:type="dxa"/>
          </w:tcPr>
          <w:p w14:paraId="0354FF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A74A" w14:textId="77777777" w:rsidR="00F25D98" w:rsidRDefault="00F25D98" w:rsidP="001E41F3">
            <w:pPr>
              <w:pStyle w:val="CRCoverPage"/>
              <w:spacing w:after="0"/>
              <w:jc w:val="center"/>
              <w:rPr>
                <w:b/>
                <w:caps/>
                <w:noProof/>
              </w:rPr>
            </w:pPr>
          </w:p>
        </w:tc>
        <w:tc>
          <w:tcPr>
            <w:tcW w:w="1418" w:type="dxa"/>
            <w:tcBorders>
              <w:left w:val="nil"/>
            </w:tcBorders>
          </w:tcPr>
          <w:p w14:paraId="55AEC3C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9ACBC5" w14:textId="77777777" w:rsidR="00F25D98" w:rsidRDefault="00F25D98" w:rsidP="001E41F3">
            <w:pPr>
              <w:pStyle w:val="CRCoverPage"/>
              <w:spacing w:after="0"/>
              <w:jc w:val="center"/>
              <w:rPr>
                <w:b/>
                <w:bCs/>
                <w:caps/>
                <w:noProof/>
              </w:rPr>
            </w:pPr>
          </w:p>
        </w:tc>
      </w:tr>
    </w:tbl>
    <w:p w14:paraId="02ECD1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54EBE1" w14:textId="77777777" w:rsidTr="00547111">
        <w:tc>
          <w:tcPr>
            <w:tcW w:w="9640" w:type="dxa"/>
            <w:gridSpan w:val="11"/>
          </w:tcPr>
          <w:p w14:paraId="521B7499" w14:textId="77777777" w:rsidR="001E41F3" w:rsidRDefault="001E41F3">
            <w:pPr>
              <w:pStyle w:val="CRCoverPage"/>
              <w:spacing w:after="0"/>
              <w:rPr>
                <w:noProof/>
                <w:sz w:val="8"/>
                <w:szCs w:val="8"/>
              </w:rPr>
            </w:pPr>
          </w:p>
        </w:tc>
      </w:tr>
      <w:tr w:rsidR="001E41F3" w14:paraId="2601295D" w14:textId="77777777" w:rsidTr="00547111">
        <w:tc>
          <w:tcPr>
            <w:tcW w:w="1843" w:type="dxa"/>
            <w:tcBorders>
              <w:top w:val="single" w:sz="4" w:space="0" w:color="auto"/>
              <w:left w:val="single" w:sz="4" w:space="0" w:color="auto"/>
            </w:tcBorders>
          </w:tcPr>
          <w:p w14:paraId="0EE9B6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FD1451" w14:textId="77777777" w:rsidR="001E41F3" w:rsidRDefault="00EF717A">
            <w:pPr>
              <w:pStyle w:val="CRCoverPage"/>
              <w:spacing w:after="0"/>
              <w:ind w:left="100"/>
              <w:rPr>
                <w:noProof/>
              </w:rPr>
            </w:pPr>
            <w:r>
              <w:rPr>
                <w:noProof/>
                <w:lang w:eastAsia="ko-KR"/>
              </w:rPr>
              <w:t>Running CR to 37.340 for CA/DC enhancements</w:t>
            </w:r>
          </w:p>
        </w:tc>
      </w:tr>
      <w:tr w:rsidR="001E41F3" w14:paraId="6E24B13E" w14:textId="77777777" w:rsidTr="00547111">
        <w:tc>
          <w:tcPr>
            <w:tcW w:w="1843" w:type="dxa"/>
            <w:tcBorders>
              <w:left w:val="single" w:sz="4" w:space="0" w:color="auto"/>
            </w:tcBorders>
          </w:tcPr>
          <w:p w14:paraId="159CA8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FE0C25" w14:textId="77777777" w:rsidR="001E41F3" w:rsidRDefault="001E41F3">
            <w:pPr>
              <w:pStyle w:val="CRCoverPage"/>
              <w:spacing w:after="0"/>
              <w:rPr>
                <w:noProof/>
                <w:sz w:val="8"/>
                <w:szCs w:val="8"/>
              </w:rPr>
            </w:pPr>
          </w:p>
        </w:tc>
      </w:tr>
      <w:tr w:rsidR="001E41F3" w14:paraId="2072369E" w14:textId="77777777" w:rsidTr="00547111">
        <w:tc>
          <w:tcPr>
            <w:tcW w:w="1843" w:type="dxa"/>
            <w:tcBorders>
              <w:left w:val="single" w:sz="4" w:space="0" w:color="auto"/>
            </w:tcBorders>
          </w:tcPr>
          <w:p w14:paraId="10B0948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DF1CD" w14:textId="1A63DC97" w:rsidR="001E41F3" w:rsidRDefault="006E01B2">
            <w:pPr>
              <w:pStyle w:val="CRCoverPage"/>
              <w:spacing w:after="0"/>
              <w:ind w:left="100"/>
              <w:rPr>
                <w:noProof/>
              </w:rPr>
            </w:pPr>
            <w:r>
              <w:rPr>
                <w:noProof/>
              </w:rPr>
              <w:t>v</w:t>
            </w:r>
            <w:r w:rsidR="00EF717A">
              <w:rPr>
                <w:noProof/>
              </w:rPr>
              <w:t>ivo</w:t>
            </w:r>
            <w:r w:rsidR="001128CA">
              <w:rPr>
                <w:noProof/>
              </w:rPr>
              <w:t>(Rapporteur)</w:t>
            </w:r>
            <w:r w:rsidR="00367581">
              <w:rPr>
                <w:noProof/>
              </w:rPr>
              <w:t xml:space="preserve">, </w:t>
            </w:r>
            <w:r w:rsidR="00EF717A">
              <w:rPr>
                <w:noProof/>
              </w:rPr>
              <w:t>Ericsson (Rapporteur)</w:t>
            </w:r>
          </w:p>
        </w:tc>
      </w:tr>
      <w:tr w:rsidR="001E41F3" w14:paraId="3183C739" w14:textId="77777777" w:rsidTr="00547111">
        <w:tc>
          <w:tcPr>
            <w:tcW w:w="1843" w:type="dxa"/>
            <w:tcBorders>
              <w:left w:val="single" w:sz="4" w:space="0" w:color="auto"/>
            </w:tcBorders>
          </w:tcPr>
          <w:p w14:paraId="58A6098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C7D6AE" w14:textId="77777777" w:rsidR="001E41F3" w:rsidRDefault="00EF717A" w:rsidP="00547111">
            <w:pPr>
              <w:pStyle w:val="CRCoverPage"/>
              <w:spacing w:after="0"/>
              <w:ind w:left="100"/>
              <w:rPr>
                <w:noProof/>
              </w:rPr>
            </w:pPr>
            <w:r>
              <w:rPr>
                <w:noProof/>
              </w:rPr>
              <w:t>R2</w:t>
            </w:r>
          </w:p>
        </w:tc>
      </w:tr>
      <w:tr w:rsidR="001E41F3" w14:paraId="0974F0FD" w14:textId="77777777" w:rsidTr="00547111">
        <w:tc>
          <w:tcPr>
            <w:tcW w:w="1843" w:type="dxa"/>
            <w:tcBorders>
              <w:left w:val="single" w:sz="4" w:space="0" w:color="auto"/>
            </w:tcBorders>
          </w:tcPr>
          <w:p w14:paraId="277EB2D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9FD9D7" w14:textId="77777777" w:rsidR="001E41F3" w:rsidRDefault="001E41F3">
            <w:pPr>
              <w:pStyle w:val="CRCoverPage"/>
              <w:spacing w:after="0"/>
              <w:rPr>
                <w:noProof/>
                <w:sz w:val="8"/>
                <w:szCs w:val="8"/>
              </w:rPr>
            </w:pPr>
          </w:p>
        </w:tc>
      </w:tr>
      <w:tr w:rsidR="001E41F3" w14:paraId="5478CA93" w14:textId="77777777" w:rsidTr="00547111">
        <w:tc>
          <w:tcPr>
            <w:tcW w:w="1843" w:type="dxa"/>
            <w:tcBorders>
              <w:left w:val="single" w:sz="4" w:space="0" w:color="auto"/>
            </w:tcBorders>
          </w:tcPr>
          <w:p w14:paraId="664DD2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87F83B" w14:textId="77777777" w:rsidR="001E41F3" w:rsidRDefault="00EF717A" w:rsidP="00EF717A">
            <w:pPr>
              <w:pStyle w:val="CRCoverPage"/>
              <w:ind w:left="100"/>
            </w:pPr>
            <w:r>
              <w:rPr>
                <w:noProof/>
                <w:lang w:eastAsia="ko-KR"/>
              </w:rPr>
              <w:t>LTE_NR_DC_CA_enh-Core</w:t>
            </w:r>
          </w:p>
        </w:tc>
        <w:tc>
          <w:tcPr>
            <w:tcW w:w="567" w:type="dxa"/>
            <w:tcBorders>
              <w:left w:val="nil"/>
            </w:tcBorders>
          </w:tcPr>
          <w:p w14:paraId="454AC97F" w14:textId="77777777" w:rsidR="001E41F3" w:rsidRDefault="001E41F3">
            <w:pPr>
              <w:pStyle w:val="CRCoverPage"/>
              <w:spacing w:after="0"/>
              <w:ind w:right="100"/>
              <w:rPr>
                <w:noProof/>
              </w:rPr>
            </w:pPr>
          </w:p>
        </w:tc>
        <w:tc>
          <w:tcPr>
            <w:tcW w:w="1417" w:type="dxa"/>
            <w:gridSpan w:val="3"/>
            <w:tcBorders>
              <w:left w:val="nil"/>
            </w:tcBorders>
          </w:tcPr>
          <w:p w14:paraId="6120F3B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328082" w14:textId="77777777" w:rsidR="001E41F3" w:rsidRDefault="00EF717A">
            <w:pPr>
              <w:pStyle w:val="CRCoverPage"/>
              <w:spacing w:after="0"/>
              <w:ind w:left="100"/>
              <w:rPr>
                <w:noProof/>
              </w:rPr>
            </w:pPr>
            <w:r>
              <w:rPr>
                <w:noProof/>
              </w:rPr>
              <w:t>2019-08-15</w:t>
            </w:r>
          </w:p>
        </w:tc>
      </w:tr>
      <w:tr w:rsidR="001E41F3" w14:paraId="073C7128" w14:textId="77777777" w:rsidTr="00547111">
        <w:tc>
          <w:tcPr>
            <w:tcW w:w="1843" w:type="dxa"/>
            <w:tcBorders>
              <w:left w:val="single" w:sz="4" w:space="0" w:color="auto"/>
            </w:tcBorders>
          </w:tcPr>
          <w:p w14:paraId="390050F4" w14:textId="77777777" w:rsidR="001E41F3" w:rsidRDefault="001E41F3">
            <w:pPr>
              <w:pStyle w:val="CRCoverPage"/>
              <w:spacing w:after="0"/>
              <w:rPr>
                <w:b/>
                <w:i/>
                <w:noProof/>
                <w:sz w:val="8"/>
                <w:szCs w:val="8"/>
              </w:rPr>
            </w:pPr>
          </w:p>
        </w:tc>
        <w:tc>
          <w:tcPr>
            <w:tcW w:w="1986" w:type="dxa"/>
            <w:gridSpan w:val="4"/>
          </w:tcPr>
          <w:p w14:paraId="5C2E7B87" w14:textId="77777777" w:rsidR="001E41F3" w:rsidRDefault="001E41F3">
            <w:pPr>
              <w:pStyle w:val="CRCoverPage"/>
              <w:spacing w:after="0"/>
              <w:rPr>
                <w:noProof/>
                <w:sz w:val="8"/>
                <w:szCs w:val="8"/>
              </w:rPr>
            </w:pPr>
          </w:p>
        </w:tc>
        <w:tc>
          <w:tcPr>
            <w:tcW w:w="2267" w:type="dxa"/>
            <w:gridSpan w:val="2"/>
          </w:tcPr>
          <w:p w14:paraId="7E45D08B" w14:textId="77777777" w:rsidR="001E41F3" w:rsidRDefault="001E41F3">
            <w:pPr>
              <w:pStyle w:val="CRCoverPage"/>
              <w:spacing w:after="0"/>
              <w:rPr>
                <w:noProof/>
                <w:sz w:val="8"/>
                <w:szCs w:val="8"/>
              </w:rPr>
            </w:pPr>
          </w:p>
        </w:tc>
        <w:tc>
          <w:tcPr>
            <w:tcW w:w="1417" w:type="dxa"/>
            <w:gridSpan w:val="3"/>
          </w:tcPr>
          <w:p w14:paraId="575E50EB" w14:textId="77777777" w:rsidR="001E41F3" w:rsidRDefault="001E41F3">
            <w:pPr>
              <w:pStyle w:val="CRCoverPage"/>
              <w:spacing w:after="0"/>
              <w:rPr>
                <w:noProof/>
                <w:sz w:val="8"/>
                <w:szCs w:val="8"/>
              </w:rPr>
            </w:pPr>
          </w:p>
        </w:tc>
        <w:tc>
          <w:tcPr>
            <w:tcW w:w="2127" w:type="dxa"/>
            <w:tcBorders>
              <w:right w:val="single" w:sz="4" w:space="0" w:color="auto"/>
            </w:tcBorders>
          </w:tcPr>
          <w:p w14:paraId="58531AEA" w14:textId="77777777" w:rsidR="001E41F3" w:rsidRDefault="001E41F3">
            <w:pPr>
              <w:pStyle w:val="CRCoverPage"/>
              <w:spacing w:after="0"/>
              <w:rPr>
                <w:noProof/>
                <w:sz w:val="8"/>
                <w:szCs w:val="8"/>
              </w:rPr>
            </w:pPr>
          </w:p>
        </w:tc>
      </w:tr>
      <w:tr w:rsidR="001E41F3" w14:paraId="5FDCD34B" w14:textId="77777777" w:rsidTr="00547111">
        <w:trPr>
          <w:cantSplit/>
        </w:trPr>
        <w:tc>
          <w:tcPr>
            <w:tcW w:w="1843" w:type="dxa"/>
            <w:tcBorders>
              <w:left w:val="single" w:sz="4" w:space="0" w:color="auto"/>
            </w:tcBorders>
          </w:tcPr>
          <w:p w14:paraId="34CDBF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36C09F" w14:textId="77777777" w:rsidR="001E41F3" w:rsidRDefault="00EF717A" w:rsidP="00D24991">
            <w:pPr>
              <w:pStyle w:val="CRCoverPage"/>
              <w:spacing w:after="0"/>
              <w:ind w:left="100" w:right="-609"/>
              <w:rPr>
                <w:b/>
                <w:noProof/>
              </w:rPr>
            </w:pPr>
            <w:r>
              <w:rPr>
                <w:b/>
                <w:noProof/>
              </w:rPr>
              <w:t>B</w:t>
            </w:r>
          </w:p>
        </w:tc>
        <w:tc>
          <w:tcPr>
            <w:tcW w:w="3402" w:type="dxa"/>
            <w:gridSpan w:val="5"/>
            <w:tcBorders>
              <w:left w:val="nil"/>
            </w:tcBorders>
          </w:tcPr>
          <w:p w14:paraId="53887ACA" w14:textId="77777777" w:rsidR="001E41F3" w:rsidRDefault="001E41F3">
            <w:pPr>
              <w:pStyle w:val="CRCoverPage"/>
              <w:spacing w:after="0"/>
              <w:rPr>
                <w:noProof/>
              </w:rPr>
            </w:pPr>
          </w:p>
        </w:tc>
        <w:tc>
          <w:tcPr>
            <w:tcW w:w="1417" w:type="dxa"/>
            <w:gridSpan w:val="3"/>
            <w:tcBorders>
              <w:left w:val="nil"/>
            </w:tcBorders>
          </w:tcPr>
          <w:p w14:paraId="35DB67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2C198C" w14:textId="77777777" w:rsidR="001E41F3" w:rsidRDefault="00CC16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&lt;Release&gt;</w:t>
            </w:r>
            <w:r>
              <w:rPr>
                <w:noProof/>
              </w:rPr>
              <w:fldChar w:fldCharType="end"/>
            </w:r>
          </w:p>
        </w:tc>
      </w:tr>
      <w:tr w:rsidR="001E41F3" w14:paraId="13B99EB2" w14:textId="77777777" w:rsidTr="00547111">
        <w:tc>
          <w:tcPr>
            <w:tcW w:w="1843" w:type="dxa"/>
            <w:tcBorders>
              <w:left w:val="single" w:sz="4" w:space="0" w:color="auto"/>
              <w:bottom w:val="single" w:sz="4" w:space="0" w:color="auto"/>
            </w:tcBorders>
          </w:tcPr>
          <w:p w14:paraId="35A2D05E" w14:textId="77777777" w:rsidR="001E41F3" w:rsidRDefault="001E41F3">
            <w:pPr>
              <w:pStyle w:val="CRCoverPage"/>
              <w:spacing w:after="0"/>
              <w:rPr>
                <w:b/>
                <w:i/>
                <w:noProof/>
              </w:rPr>
            </w:pPr>
          </w:p>
        </w:tc>
        <w:tc>
          <w:tcPr>
            <w:tcW w:w="4677" w:type="dxa"/>
            <w:gridSpan w:val="8"/>
            <w:tcBorders>
              <w:bottom w:val="single" w:sz="4" w:space="0" w:color="auto"/>
            </w:tcBorders>
          </w:tcPr>
          <w:p w14:paraId="4220841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78F77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FBA938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E36073" w14:textId="77777777" w:rsidTr="00547111">
        <w:tc>
          <w:tcPr>
            <w:tcW w:w="1843" w:type="dxa"/>
          </w:tcPr>
          <w:p w14:paraId="5309DC8B" w14:textId="77777777" w:rsidR="001E41F3" w:rsidRDefault="001E41F3">
            <w:pPr>
              <w:pStyle w:val="CRCoverPage"/>
              <w:spacing w:after="0"/>
              <w:rPr>
                <w:b/>
                <w:i/>
                <w:noProof/>
                <w:sz w:val="8"/>
                <w:szCs w:val="8"/>
              </w:rPr>
            </w:pPr>
          </w:p>
        </w:tc>
        <w:tc>
          <w:tcPr>
            <w:tcW w:w="7797" w:type="dxa"/>
            <w:gridSpan w:val="10"/>
          </w:tcPr>
          <w:p w14:paraId="3C5E9E15" w14:textId="77777777" w:rsidR="001E41F3" w:rsidRDefault="001E41F3">
            <w:pPr>
              <w:pStyle w:val="CRCoverPage"/>
              <w:spacing w:after="0"/>
              <w:rPr>
                <w:noProof/>
                <w:sz w:val="8"/>
                <w:szCs w:val="8"/>
              </w:rPr>
            </w:pPr>
          </w:p>
        </w:tc>
      </w:tr>
      <w:tr w:rsidR="001E41F3" w14:paraId="5AE09DCD" w14:textId="77777777" w:rsidTr="00547111">
        <w:tc>
          <w:tcPr>
            <w:tcW w:w="2694" w:type="dxa"/>
            <w:gridSpan w:val="2"/>
            <w:tcBorders>
              <w:top w:val="single" w:sz="4" w:space="0" w:color="auto"/>
              <w:left w:val="single" w:sz="4" w:space="0" w:color="auto"/>
            </w:tcBorders>
          </w:tcPr>
          <w:p w14:paraId="71F7E6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63196B" w14:textId="77777777" w:rsidR="00EF717A" w:rsidRDefault="00EF717A" w:rsidP="00EF717A">
            <w:pPr>
              <w:pStyle w:val="CRCoverPage"/>
              <w:tabs>
                <w:tab w:val="left" w:pos="384"/>
              </w:tabs>
              <w:spacing w:before="20" w:after="80"/>
              <w:rPr>
                <w:noProof/>
              </w:rPr>
            </w:pPr>
            <w:r>
              <w:rPr>
                <w:noProof/>
              </w:rPr>
              <w:t>To capture the RAN2 agreements on LTE_NR_DC_CA_enh-Core WI:</w:t>
            </w:r>
          </w:p>
          <w:p w14:paraId="4AD2F982" w14:textId="77777777" w:rsidR="00EF717A" w:rsidRDefault="00EF717A" w:rsidP="00EF717A">
            <w:pPr>
              <w:pStyle w:val="CRCoverPage"/>
              <w:tabs>
                <w:tab w:val="left" w:pos="384"/>
              </w:tabs>
              <w:spacing w:before="20" w:after="80"/>
              <w:rPr>
                <w:noProof/>
              </w:rPr>
            </w:pPr>
          </w:p>
          <w:p w14:paraId="1ABACFB0" w14:textId="77777777" w:rsidR="00EF717A" w:rsidRDefault="00EF717A" w:rsidP="00EF717A">
            <w:pPr>
              <w:pStyle w:val="CRCoverPage"/>
              <w:tabs>
                <w:tab w:val="left" w:pos="384"/>
              </w:tabs>
              <w:spacing w:before="20" w:after="80"/>
              <w:rPr>
                <w:noProof/>
              </w:rPr>
            </w:pPr>
            <w:r w:rsidRPr="00472619">
              <w:rPr>
                <w:b/>
                <w:noProof/>
              </w:rPr>
              <w:t>RAN2#105 agreements</w:t>
            </w:r>
            <w:r>
              <w:rPr>
                <w:noProof/>
              </w:rPr>
              <w:t>:</w:t>
            </w:r>
          </w:p>
          <w:p w14:paraId="0BBE5627" w14:textId="77777777" w:rsidR="00EA35CF" w:rsidRDefault="00EA35CF" w:rsidP="00EF717A">
            <w:pPr>
              <w:pStyle w:val="CRCoverPage"/>
              <w:numPr>
                <w:ilvl w:val="0"/>
                <w:numId w:val="3"/>
              </w:numPr>
              <w:tabs>
                <w:tab w:val="left" w:pos="384"/>
              </w:tabs>
              <w:spacing w:before="20" w:after="80"/>
              <w:rPr>
                <w:noProof/>
                <w:lang w:val="x-none"/>
              </w:rPr>
            </w:pPr>
            <w:r w:rsidRPr="00EA35CF">
              <w:rPr>
                <w:noProof/>
                <w:lang w:val="x-none"/>
              </w:rPr>
              <w:t>Rel-16 early measurement configuration may contain both NR and LTE configuration, only NR configuration or only LTE configuration, to support various MR-DC and CA scenario.</w:t>
            </w:r>
          </w:p>
          <w:p w14:paraId="1FFBC706" w14:textId="77777777" w:rsidR="00EF717A" w:rsidRDefault="00EF717A" w:rsidP="00EF717A">
            <w:pPr>
              <w:pStyle w:val="CRCoverPage"/>
              <w:numPr>
                <w:ilvl w:val="0"/>
                <w:numId w:val="3"/>
              </w:numPr>
              <w:tabs>
                <w:tab w:val="left" w:pos="384"/>
              </w:tabs>
              <w:spacing w:before="20" w:after="80"/>
              <w:rPr>
                <w:noProof/>
                <w:lang w:val="x-none"/>
              </w:rPr>
            </w:pPr>
            <w:r w:rsidRPr="00EF717A">
              <w:rPr>
                <w:noProof/>
                <w:lang w:val="x-none"/>
              </w:rPr>
              <w:t xml:space="preserve">MCG failure can be indicated to the network via the SCG. FFS if via SCells. </w:t>
            </w:r>
          </w:p>
          <w:p w14:paraId="190EF524" w14:textId="77777777" w:rsidR="00F71EFA" w:rsidRPr="00EF717A" w:rsidRDefault="00F71EFA" w:rsidP="00F71EFA">
            <w:pPr>
              <w:pStyle w:val="CRCoverPage"/>
              <w:tabs>
                <w:tab w:val="left" w:pos="384"/>
              </w:tabs>
              <w:spacing w:before="20" w:after="80"/>
              <w:ind w:left="720"/>
              <w:rPr>
                <w:noProof/>
                <w:lang w:val="x-none"/>
              </w:rPr>
            </w:pPr>
          </w:p>
          <w:p w14:paraId="6DDF3640" w14:textId="77777777" w:rsidR="00EF717A" w:rsidRDefault="00EF717A" w:rsidP="00EF717A">
            <w:pPr>
              <w:pStyle w:val="CRCoverPage"/>
              <w:tabs>
                <w:tab w:val="left" w:pos="384"/>
              </w:tabs>
              <w:spacing w:before="20" w:after="80"/>
              <w:rPr>
                <w:noProof/>
              </w:rPr>
            </w:pPr>
            <w:r w:rsidRPr="00472619">
              <w:rPr>
                <w:b/>
                <w:noProof/>
              </w:rPr>
              <w:t>RAN2#105bis agreements</w:t>
            </w:r>
            <w:r>
              <w:rPr>
                <w:noProof/>
              </w:rPr>
              <w:t>:</w:t>
            </w:r>
          </w:p>
          <w:p w14:paraId="27311CBA" w14:textId="77777777" w:rsidR="00F71EFA" w:rsidRDefault="00F71EFA" w:rsidP="00F71EFA">
            <w:pPr>
              <w:pStyle w:val="CRCoverPage"/>
              <w:numPr>
                <w:ilvl w:val="0"/>
                <w:numId w:val="1"/>
              </w:numPr>
              <w:tabs>
                <w:tab w:val="left" w:pos="384"/>
              </w:tabs>
              <w:spacing w:before="20" w:after="80"/>
              <w:rPr>
                <w:noProof/>
              </w:rPr>
            </w:pPr>
            <w:r>
              <w:rPr>
                <w:noProof/>
              </w:rPr>
              <w:t>When MCG failure occurs, UE follows SCG failure-like procedure:</w:t>
            </w:r>
          </w:p>
          <w:p w14:paraId="2227DF91" w14:textId="77777777" w:rsidR="00F71EFA" w:rsidRDefault="00F71EFA" w:rsidP="00F71EFA">
            <w:pPr>
              <w:pStyle w:val="CRCoverPage"/>
              <w:numPr>
                <w:ilvl w:val="1"/>
                <w:numId w:val="1"/>
              </w:numPr>
              <w:tabs>
                <w:tab w:val="left" w:pos="384"/>
              </w:tabs>
              <w:spacing w:before="20" w:after="80"/>
              <w:rPr>
                <w:noProof/>
              </w:rPr>
            </w:pPr>
            <w:r>
              <w:rPr>
                <w:noProof/>
              </w:rPr>
              <w:t xml:space="preserve">UE does not trigger RRC connection re-establishment. </w:t>
            </w:r>
          </w:p>
          <w:p w14:paraId="6EB888E7" w14:textId="77777777" w:rsidR="00F71EFA" w:rsidRDefault="00F71EFA" w:rsidP="00F71EFA">
            <w:pPr>
              <w:pStyle w:val="CRCoverPage"/>
              <w:numPr>
                <w:ilvl w:val="1"/>
                <w:numId w:val="1"/>
              </w:numPr>
              <w:tabs>
                <w:tab w:val="left" w:pos="384"/>
              </w:tabs>
              <w:spacing w:before="20" w:after="80"/>
              <w:rPr>
                <w:noProof/>
              </w:rPr>
            </w:pPr>
            <w:r>
              <w:rPr>
                <w:noProof/>
              </w:rPr>
              <w:t>UE triggers an MCG failure procedure in which a failure information message is transmitted to the network via SCG.</w:t>
            </w:r>
          </w:p>
          <w:p w14:paraId="3868EDD8" w14:textId="77777777" w:rsidR="00F71EFA" w:rsidRDefault="00F71EFA" w:rsidP="00F71EFA">
            <w:pPr>
              <w:pStyle w:val="CRCoverPage"/>
              <w:numPr>
                <w:ilvl w:val="0"/>
                <w:numId w:val="1"/>
              </w:numPr>
              <w:tabs>
                <w:tab w:val="left" w:pos="384"/>
              </w:tabs>
              <w:spacing w:before="20" w:after="80"/>
              <w:rPr>
                <w:noProof/>
              </w:rPr>
            </w:pPr>
            <w:r>
              <w:rPr>
                <w:noProof/>
              </w:rPr>
              <w:t>MCG fast recovery targets the following use cases MCG leg RLF</w:t>
            </w:r>
          </w:p>
          <w:p w14:paraId="2C794EE9" w14:textId="77777777" w:rsidR="00F71EFA" w:rsidRDefault="00F71EFA" w:rsidP="00F71EFA">
            <w:pPr>
              <w:pStyle w:val="CRCoverPage"/>
              <w:numPr>
                <w:ilvl w:val="0"/>
                <w:numId w:val="1"/>
              </w:numPr>
              <w:tabs>
                <w:tab w:val="left" w:pos="384"/>
              </w:tabs>
              <w:spacing w:before="20" w:after="80"/>
              <w:rPr>
                <w:noProof/>
              </w:rPr>
            </w:pPr>
            <w:r>
              <w:rPr>
                <w:noProof/>
              </w:rPr>
              <w:t>MCG failure indication should include:</w:t>
            </w:r>
          </w:p>
          <w:p w14:paraId="44D51982" w14:textId="77777777" w:rsidR="00F71EFA" w:rsidRDefault="00F71EFA" w:rsidP="00F71EFA">
            <w:pPr>
              <w:pStyle w:val="CRCoverPage"/>
              <w:numPr>
                <w:ilvl w:val="1"/>
                <w:numId w:val="1"/>
              </w:numPr>
              <w:tabs>
                <w:tab w:val="left" w:pos="384"/>
              </w:tabs>
              <w:spacing w:before="20" w:after="80"/>
              <w:rPr>
                <w:noProof/>
              </w:rPr>
            </w:pPr>
            <w:r>
              <w:rPr>
                <w:noProof/>
              </w:rPr>
              <w:t>Available measurement results of MCG</w:t>
            </w:r>
          </w:p>
          <w:p w14:paraId="3E407A66" w14:textId="77777777" w:rsidR="00F71EFA" w:rsidRDefault="00F71EFA" w:rsidP="00F71EFA">
            <w:pPr>
              <w:pStyle w:val="CRCoverPage"/>
              <w:numPr>
                <w:ilvl w:val="1"/>
                <w:numId w:val="1"/>
              </w:numPr>
              <w:tabs>
                <w:tab w:val="left" w:pos="384"/>
              </w:tabs>
              <w:spacing w:before="20" w:after="80"/>
              <w:rPr>
                <w:noProof/>
              </w:rPr>
            </w:pPr>
            <w:r>
              <w:rPr>
                <w:noProof/>
              </w:rPr>
              <w:t>MCG link failure cause</w:t>
            </w:r>
          </w:p>
          <w:p w14:paraId="4AA483A7" w14:textId="77777777" w:rsidR="00F71EFA" w:rsidRDefault="00F71EFA" w:rsidP="00F71EFA">
            <w:pPr>
              <w:pStyle w:val="CRCoverPage"/>
              <w:numPr>
                <w:ilvl w:val="1"/>
                <w:numId w:val="1"/>
              </w:numPr>
              <w:tabs>
                <w:tab w:val="left" w:pos="384"/>
              </w:tabs>
              <w:spacing w:before="20" w:after="80"/>
              <w:rPr>
                <w:noProof/>
              </w:rPr>
            </w:pPr>
            <w:r>
              <w:rPr>
                <w:noProof/>
              </w:rPr>
              <w:t>Available measurement results of SCG</w:t>
            </w:r>
          </w:p>
          <w:p w14:paraId="245B8D63" w14:textId="77777777" w:rsidR="00F71EFA" w:rsidRDefault="00F71EFA" w:rsidP="00F71EFA">
            <w:pPr>
              <w:pStyle w:val="CRCoverPage"/>
              <w:numPr>
                <w:ilvl w:val="1"/>
                <w:numId w:val="1"/>
              </w:numPr>
              <w:tabs>
                <w:tab w:val="left" w:pos="384"/>
              </w:tabs>
              <w:spacing w:before="20" w:after="80"/>
              <w:rPr>
                <w:noProof/>
              </w:rPr>
            </w:pPr>
            <w:r>
              <w:rPr>
                <w:noProof/>
              </w:rPr>
              <w:t>Available measurement results of non-serving cells</w:t>
            </w:r>
          </w:p>
          <w:p w14:paraId="674BE222" w14:textId="77777777" w:rsidR="00F71EFA" w:rsidRDefault="00F71EFA" w:rsidP="00F71EFA">
            <w:pPr>
              <w:pStyle w:val="CRCoverPage"/>
              <w:numPr>
                <w:ilvl w:val="0"/>
                <w:numId w:val="1"/>
              </w:numPr>
              <w:tabs>
                <w:tab w:val="left" w:pos="384"/>
              </w:tabs>
              <w:spacing w:before="20" w:after="80"/>
              <w:rPr>
                <w:noProof/>
              </w:rPr>
            </w:pPr>
            <w:r>
              <w:rPr>
                <w:noProof/>
              </w:rPr>
              <w:t xml:space="preserve">SCG leg of the split SRB1 can be used for MCG fast recovery. </w:t>
            </w:r>
          </w:p>
          <w:p w14:paraId="652F2404" w14:textId="77777777" w:rsidR="00EF717A" w:rsidRDefault="00EF717A" w:rsidP="00EF717A">
            <w:pPr>
              <w:pStyle w:val="CRCoverPage"/>
              <w:tabs>
                <w:tab w:val="left" w:pos="384"/>
              </w:tabs>
              <w:spacing w:before="20" w:after="80"/>
              <w:ind w:left="720"/>
              <w:rPr>
                <w:noProof/>
              </w:rPr>
            </w:pPr>
          </w:p>
          <w:p w14:paraId="5C859C58" w14:textId="77777777" w:rsidR="00EF717A" w:rsidRDefault="00EF717A" w:rsidP="00EF717A">
            <w:pPr>
              <w:pStyle w:val="CRCoverPage"/>
              <w:tabs>
                <w:tab w:val="left" w:pos="384"/>
              </w:tabs>
              <w:spacing w:before="20" w:after="80"/>
              <w:rPr>
                <w:noProof/>
              </w:rPr>
            </w:pPr>
            <w:r w:rsidRPr="00472619">
              <w:rPr>
                <w:b/>
                <w:noProof/>
              </w:rPr>
              <w:t>RAN2#10</w:t>
            </w:r>
            <w:r>
              <w:rPr>
                <w:b/>
                <w:noProof/>
              </w:rPr>
              <w:t>6</w:t>
            </w:r>
            <w:r w:rsidRPr="00472619">
              <w:rPr>
                <w:b/>
                <w:noProof/>
              </w:rPr>
              <w:t xml:space="preserve"> agreements</w:t>
            </w:r>
            <w:r>
              <w:rPr>
                <w:noProof/>
              </w:rPr>
              <w:t>:</w:t>
            </w:r>
          </w:p>
          <w:p w14:paraId="0CCBD595" w14:textId="77777777" w:rsidR="00F71EFA" w:rsidRDefault="00F71EFA" w:rsidP="00F71EFA">
            <w:pPr>
              <w:pStyle w:val="CRCoverPage"/>
              <w:numPr>
                <w:ilvl w:val="0"/>
                <w:numId w:val="1"/>
              </w:numPr>
              <w:tabs>
                <w:tab w:val="left" w:pos="384"/>
              </w:tabs>
              <w:spacing w:before="20" w:after="80"/>
              <w:rPr>
                <w:noProof/>
              </w:rPr>
            </w:pPr>
            <w:r>
              <w:rPr>
                <w:noProof/>
              </w:rPr>
              <w:lastRenderedPageBreak/>
              <w:t>FFS Whether a guard timer is needed for the MCG failure indication message</w:t>
            </w:r>
          </w:p>
          <w:p w14:paraId="02CD610A" w14:textId="77777777" w:rsidR="00F71EFA" w:rsidRDefault="00F71EFA" w:rsidP="00F71EFA">
            <w:pPr>
              <w:pStyle w:val="CRCoverPage"/>
              <w:numPr>
                <w:ilvl w:val="0"/>
                <w:numId w:val="1"/>
              </w:numPr>
              <w:tabs>
                <w:tab w:val="left" w:pos="384"/>
              </w:tabs>
              <w:spacing w:before="20" w:after="80"/>
              <w:rPr>
                <w:noProof/>
              </w:rPr>
            </w:pPr>
            <w:r>
              <w:rPr>
                <w:noProof/>
              </w:rPr>
              <w:t>Once the MCG failure indication is triggered, the UE shall:</w:t>
            </w:r>
          </w:p>
          <w:p w14:paraId="1C10810B" w14:textId="77777777" w:rsidR="00F71EFA" w:rsidRDefault="00F71EFA" w:rsidP="00F71EFA">
            <w:pPr>
              <w:pStyle w:val="CRCoverPage"/>
              <w:numPr>
                <w:ilvl w:val="1"/>
                <w:numId w:val="1"/>
              </w:numPr>
              <w:tabs>
                <w:tab w:val="left" w:pos="384"/>
              </w:tabs>
              <w:spacing w:before="20" w:after="80"/>
              <w:rPr>
                <w:noProof/>
              </w:rPr>
            </w:pPr>
            <w:r>
              <w:rPr>
                <w:noProof/>
              </w:rPr>
              <w:t>transmit the MCG failure indication;</w:t>
            </w:r>
          </w:p>
          <w:p w14:paraId="4033569E" w14:textId="77777777" w:rsidR="00F71EFA" w:rsidRDefault="00F71EFA" w:rsidP="00F71EFA">
            <w:pPr>
              <w:pStyle w:val="CRCoverPage"/>
              <w:numPr>
                <w:ilvl w:val="1"/>
                <w:numId w:val="1"/>
              </w:numPr>
              <w:tabs>
                <w:tab w:val="left" w:pos="384"/>
              </w:tabs>
              <w:spacing w:before="20" w:after="80"/>
              <w:rPr>
                <w:noProof/>
              </w:rPr>
            </w:pPr>
            <w:r>
              <w:rPr>
                <w:noProof/>
              </w:rPr>
              <w:t>suspend MCG transmission for all SRBs and DRBs;</w:t>
            </w:r>
          </w:p>
          <w:p w14:paraId="0C8ED128" w14:textId="77777777" w:rsidR="00F71EFA" w:rsidRDefault="00F71EFA" w:rsidP="00F71EFA">
            <w:pPr>
              <w:pStyle w:val="CRCoverPage"/>
              <w:numPr>
                <w:ilvl w:val="1"/>
                <w:numId w:val="1"/>
              </w:numPr>
              <w:tabs>
                <w:tab w:val="left" w:pos="384"/>
              </w:tabs>
              <w:spacing w:before="20" w:after="80"/>
              <w:rPr>
                <w:noProof/>
              </w:rPr>
            </w:pPr>
            <w:r>
              <w:rPr>
                <w:noProof/>
              </w:rPr>
              <w:t>reset MCG-MAC;</w:t>
            </w:r>
          </w:p>
          <w:p w14:paraId="5DFA9245" w14:textId="77777777" w:rsidR="00F71EFA" w:rsidRDefault="00F71EFA" w:rsidP="00F71EFA">
            <w:pPr>
              <w:pStyle w:val="CRCoverPage"/>
              <w:numPr>
                <w:ilvl w:val="1"/>
                <w:numId w:val="1"/>
              </w:numPr>
              <w:tabs>
                <w:tab w:val="left" w:pos="384"/>
              </w:tabs>
              <w:spacing w:before="20" w:after="80"/>
              <w:rPr>
                <w:noProof/>
              </w:rPr>
            </w:pPr>
            <w:r>
              <w:rPr>
                <w:noProof/>
              </w:rPr>
              <w:t>maintain the current measurement configurations from both the MN and the SN, and continue measurements based on configuration from the MN and the SN if possible.</w:t>
            </w:r>
          </w:p>
          <w:p w14:paraId="70CA3762" w14:textId="77777777" w:rsidR="00F71EFA" w:rsidRDefault="00F71EFA" w:rsidP="00F71EFA">
            <w:pPr>
              <w:pStyle w:val="CRCoverPage"/>
              <w:numPr>
                <w:ilvl w:val="0"/>
                <w:numId w:val="1"/>
              </w:numPr>
              <w:tabs>
                <w:tab w:val="left" w:pos="384"/>
              </w:tabs>
              <w:spacing w:before="20" w:after="80"/>
              <w:rPr>
                <w:noProof/>
              </w:rPr>
            </w:pPr>
            <w:r>
              <w:rPr>
                <w:noProof/>
              </w:rPr>
              <w:t>FFS whether switch the primaryPath to SCG is needed</w:t>
            </w:r>
          </w:p>
          <w:p w14:paraId="18BB8E09" w14:textId="77777777" w:rsidR="00F71EFA" w:rsidRDefault="00F71EFA" w:rsidP="00F71EFA">
            <w:pPr>
              <w:pStyle w:val="CRCoverPage"/>
              <w:numPr>
                <w:ilvl w:val="0"/>
                <w:numId w:val="1"/>
              </w:numPr>
              <w:tabs>
                <w:tab w:val="left" w:pos="384"/>
              </w:tabs>
              <w:spacing w:before="20" w:after="80"/>
              <w:rPr>
                <w:noProof/>
              </w:rPr>
            </w:pPr>
            <w:r>
              <w:rPr>
                <w:noProof/>
              </w:rPr>
              <w:t xml:space="preserve">If SCG failure is detected while MCG is suspended then initiate RRC re-establishment procedure </w:t>
            </w:r>
          </w:p>
          <w:p w14:paraId="6E44A43E" w14:textId="77777777" w:rsidR="00F71EFA" w:rsidRDefault="00F71EFA" w:rsidP="00F71EFA">
            <w:pPr>
              <w:pStyle w:val="CRCoverPage"/>
              <w:numPr>
                <w:ilvl w:val="0"/>
                <w:numId w:val="1"/>
              </w:numPr>
              <w:tabs>
                <w:tab w:val="left" w:pos="384"/>
              </w:tabs>
              <w:spacing w:before="20" w:after="80"/>
              <w:rPr>
                <w:noProof/>
              </w:rPr>
            </w:pPr>
            <w:r>
              <w:rPr>
                <w:noProof/>
              </w:rPr>
              <w:t>Upon receiving the MCG failure indication, the MN sends reconfiguration with sync or RRC Release to the UE via SRB1.</w:t>
            </w:r>
          </w:p>
          <w:p w14:paraId="5A5DC879" w14:textId="77777777" w:rsidR="001E41F3" w:rsidRDefault="00F71EFA" w:rsidP="00F71EFA">
            <w:pPr>
              <w:pStyle w:val="CRCoverPage"/>
              <w:numPr>
                <w:ilvl w:val="0"/>
                <w:numId w:val="1"/>
              </w:numPr>
              <w:tabs>
                <w:tab w:val="left" w:pos="384"/>
              </w:tabs>
              <w:spacing w:before="20" w:after="80"/>
              <w:rPr>
                <w:noProof/>
              </w:rPr>
            </w:pPr>
            <w:r>
              <w:rPr>
                <w:noProof/>
              </w:rPr>
              <w:t>Upon reception of reconfig with sync the UE resumes MCG transmission if suspended</w:t>
            </w:r>
          </w:p>
        </w:tc>
      </w:tr>
      <w:tr w:rsidR="001E41F3" w14:paraId="25D2BE71" w14:textId="77777777" w:rsidTr="00547111">
        <w:tc>
          <w:tcPr>
            <w:tcW w:w="2694" w:type="dxa"/>
            <w:gridSpan w:val="2"/>
            <w:tcBorders>
              <w:left w:val="single" w:sz="4" w:space="0" w:color="auto"/>
            </w:tcBorders>
          </w:tcPr>
          <w:p w14:paraId="7612A5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55ACCB" w14:textId="77777777" w:rsidR="001E41F3" w:rsidRDefault="001E41F3">
            <w:pPr>
              <w:pStyle w:val="CRCoverPage"/>
              <w:spacing w:after="0"/>
              <w:rPr>
                <w:noProof/>
                <w:sz w:val="8"/>
                <w:szCs w:val="8"/>
              </w:rPr>
            </w:pPr>
          </w:p>
        </w:tc>
      </w:tr>
      <w:tr w:rsidR="001E41F3" w14:paraId="46A50B03" w14:textId="77777777" w:rsidTr="00547111">
        <w:tc>
          <w:tcPr>
            <w:tcW w:w="2694" w:type="dxa"/>
            <w:gridSpan w:val="2"/>
            <w:tcBorders>
              <w:left w:val="single" w:sz="4" w:space="0" w:color="auto"/>
            </w:tcBorders>
          </w:tcPr>
          <w:p w14:paraId="20E0AE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96EA3D" w14:textId="77777777" w:rsidR="001E41F3" w:rsidRDefault="00D23862">
            <w:pPr>
              <w:pStyle w:val="CRCoverPage"/>
              <w:spacing w:after="0"/>
              <w:ind w:left="100"/>
              <w:rPr>
                <w:noProof/>
              </w:rPr>
            </w:pPr>
            <w:r>
              <w:rPr>
                <w:noProof/>
              </w:rPr>
              <w:t>Agreements captured in stage 2.</w:t>
            </w:r>
          </w:p>
        </w:tc>
      </w:tr>
      <w:tr w:rsidR="001E41F3" w14:paraId="04384969" w14:textId="77777777" w:rsidTr="00547111">
        <w:tc>
          <w:tcPr>
            <w:tcW w:w="2694" w:type="dxa"/>
            <w:gridSpan w:val="2"/>
            <w:tcBorders>
              <w:left w:val="single" w:sz="4" w:space="0" w:color="auto"/>
            </w:tcBorders>
          </w:tcPr>
          <w:p w14:paraId="44A45E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D05ACC" w14:textId="77777777" w:rsidR="001E41F3" w:rsidRDefault="001E41F3">
            <w:pPr>
              <w:pStyle w:val="CRCoverPage"/>
              <w:spacing w:after="0"/>
              <w:rPr>
                <w:noProof/>
                <w:sz w:val="8"/>
                <w:szCs w:val="8"/>
              </w:rPr>
            </w:pPr>
          </w:p>
        </w:tc>
      </w:tr>
      <w:tr w:rsidR="001E41F3" w14:paraId="3D20C8FE" w14:textId="77777777" w:rsidTr="00547111">
        <w:tc>
          <w:tcPr>
            <w:tcW w:w="2694" w:type="dxa"/>
            <w:gridSpan w:val="2"/>
            <w:tcBorders>
              <w:left w:val="single" w:sz="4" w:space="0" w:color="auto"/>
              <w:bottom w:val="single" w:sz="4" w:space="0" w:color="auto"/>
            </w:tcBorders>
          </w:tcPr>
          <w:p w14:paraId="7E64FA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D84020" w14:textId="77777777" w:rsidR="001E41F3" w:rsidRDefault="001E41F3">
            <w:pPr>
              <w:pStyle w:val="CRCoverPage"/>
              <w:spacing w:after="0"/>
              <w:ind w:left="100"/>
              <w:rPr>
                <w:noProof/>
              </w:rPr>
            </w:pPr>
          </w:p>
        </w:tc>
      </w:tr>
      <w:tr w:rsidR="001E41F3" w14:paraId="0E571A2C" w14:textId="77777777" w:rsidTr="00547111">
        <w:tc>
          <w:tcPr>
            <w:tcW w:w="2694" w:type="dxa"/>
            <w:gridSpan w:val="2"/>
          </w:tcPr>
          <w:p w14:paraId="2DCB890D" w14:textId="77777777" w:rsidR="001E41F3" w:rsidRDefault="001E41F3">
            <w:pPr>
              <w:pStyle w:val="CRCoverPage"/>
              <w:spacing w:after="0"/>
              <w:rPr>
                <w:b/>
                <w:i/>
                <w:noProof/>
                <w:sz w:val="8"/>
                <w:szCs w:val="8"/>
              </w:rPr>
            </w:pPr>
          </w:p>
        </w:tc>
        <w:tc>
          <w:tcPr>
            <w:tcW w:w="6946" w:type="dxa"/>
            <w:gridSpan w:val="9"/>
          </w:tcPr>
          <w:p w14:paraId="74557ADB" w14:textId="77777777" w:rsidR="001E41F3" w:rsidRDefault="001E41F3">
            <w:pPr>
              <w:pStyle w:val="CRCoverPage"/>
              <w:spacing w:after="0"/>
              <w:rPr>
                <w:noProof/>
                <w:sz w:val="8"/>
                <w:szCs w:val="8"/>
              </w:rPr>
            </w:pPr>
          </w:p>
        </w:tc>
      </w:tr>
      <w:tr w:rsidR="001E41F3" w14:paraId="399C96DE" w14:textId="77777777" w:rsidTr="00547111">
        <w:tc>
          <w:tcPr>
            <w:tcW w:w="2694" w:type="dxa"/>
            <w:gridSpan w:val="2"/>
            <w:tcBorders>
              <w:top w:val="single" w:sz="4" w:space="0" w:color="auto"/>
              <w:left w:val="single" w:sz="4" w:space="0" w:color="auto"/>
            </w:tcBorders>
          </w:tcPr>
          <w:p w14:paraId="3E93D2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F185D8" w14:textId="77777777" w:rsidR="000F6DBE" w:rsidRDefault="000F6DBE" w:rsidP="000F6DBE">
            <w:pPr>
              <w:overflowPunct/>
              <w:autoSpaceDE/>
              <w:adjustRightInd/>
              <w:spacing w:after="0"/>
              <w:ind w:left="100"/>
              <w:rPr>
                <w:rFonts w:ascii="Arial" w:hAnsi="Arial" w:cs="Arial"/>
                <w:noProof/>
              </w:rPr>
            </w:pPr>
            <w:r>
              <w:rPr>
                <w:rFonts w:ascii="Arial" w:hAnsi="Arial" w:cs="Arial"/>
                <w:noProof/>
              </w:rPr>
              <w:t>7.2 Measurements</w:t>
            </w:r>
          </w:p>
          <w:p w14:paraId="17A89659" w14:textId="77777777" w:rsidR="001E41F3" w:rsidRDefault="000F6DBE" w:rsidP="000F6DBE">
            <w:pPr>
              <w:pStyle w:val="CRCoverPage"/>
              <w:spacing w:after="0"/>
              <w:ind w:left="100"/>
              <w:rPr>
                <w:noProof/>
              </w:rPr>
            </w:pPr>
            <w:r>
              <w:rPr>
                <w:rFonts w:cs="Arial"/>
                <w:noProof/>
              </w:rPr>
              <w:t>7.7 SCG/MCG failure handling</w:t>
            </w:r>
          </w:p>
        </w:tc>
      </w:tr>
      <w:tr w:rsidR="001E41F3" w14:paraId="7ADD9365" w14:textId="77777777" w:rsidTr="00547111">
        <w:tc>
          <w:tcPr>
            <w:tcW w:w="2694" w:type="dxa"/>
            <w:gridSpan w:val="2"/>
            <w:tcBorders>
              <w:left w:val="single" w:sz="4" w:space="0" w:color="auto"/>
            </w:tcBorders>
          </w:tcPr>
          <w:p w14:paraId="4754A7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B9256D" w14:textId="77777777" w:rsidR="001E41F3" w:rsidRDefault="001E41F3">
            <w:pPr>
              <w:pStyle w:val="CRCoverPage"/>
              <w:spacing w:after="0"/>
              <w:rPr>
                <w:noProof/>
                <w:sz w:val="8"/>
                <w:szCs w:val="8"/>
              </w:rPr>
            </w:pPr>
          </w:p>
        </w:tc>
      </w:tr>
      <w:tr w:rsidR="001E41F3" w14:paraId="2FE8184F" w14:textId="77777777" w:rsidTr="00547111">
        <w:tc>
          <w:tcPr>
            <w:tcW w:w="2694" w:type="dxa"/>
            <w:gridSpan w:val="2"/>
            <w:tcBorders>
              <w:left w:val="single" w:sz="4" w:space="0" w:color="auto"/>
            </w:tcBorders>
          </w:tcPr>
          <w:p w14:paraId="216C90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FE3B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4A5A82" w14:textId="77777777" w:rsidR="001E41F3" w:rsidRDefault="001E41F3">
            <w:pPr>
              <w:pStyle w:val="CRCoverPage"/>
              <w:spacing w:after="0"/>
              <w:jc w:val="center"/>
              <w:rPr>
                <w:b/>
                <w:caps/>
                <w:noProof/>
              </w:rPr>
            </w:pPr>
            <w:r>
              <w:rPr>
                <w:b/>
                <w:caps/>
                <w:noProof/>
              </w:rPr>
              <w:t>N</w:t>
            </w:r>
          </w:p>
        </w:tc>
        <w:tc>
          <w:tcPr>
            <w:tcW w:w="2977" w:type="dxa"/>
            <w:gridSpan w:val="4"/>
          </w:tcPr>
          <w:p w14:paraId="5F7EF7E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A42F9" w14:textId="77777777" w:rsidR="001E41F3" w:rsidRDefault="001E41F3">
            <w:pPr>
              <w:pStyle w:val="CRCoverPage"/>
              <w:spacing w:after="0"/>
              <w:ind w:left="99"/>
              <w:rPr>
                <w:noProof/>
              </w:rPr>
            </w:pPr>
          </w:p>
        </w:tc>
      </w:tr>
      <w:tr w:rsidR="001E41F3" w14:paraId="6712F50C" w14:textId="77777777" w:rsidTr="00547111">
        <w:tc>
          <w:tcPr>
            <w:tcW w:w="2694" w:type="dxa"/>
            <w:gridSpan w:val="2"/>
            <w:tcBorders>
              <w:left w:val="single" w:sz="4" w:space="0" w:color="auto"/>
            </w:tcBorders>
          </w:tcPr>
          <w:p w14:paraId="75F95D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6FA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330B8" w14:textId="77777777" w:rsidR="001E41F3" w:rsidRDefault="001E41F3">
            <w:pPr>
              <w:pStyle w:val="CRCoverPage"/>
              <w:spacing w:after="0"/>
              <w:jc w:val="center"/>
              <w:rPr>
                <w:b/>
                <w:caps/>
                <w:noProof/>
              </w:rPr>
            </w:pPr>
          </w:p>
        </w:tc>
        <w:tc>
          <w:tcPr>
            <w:tcW w:w="2977" w:type="dxa"/>
            <w:gridSpan w:val="4"/>
          </w:tcPr>
          <w:p w14:paraId="4E70C9A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F4D818" w14:textId="77777777" w:rsidR="001E41F3" w:rsidRDefault="00145D43">
            <w:pPr>
              <w:pStyle w:val="CRCoverPage"/>
              <w:spacing w:after="0"/>
              <w:ind w:left="99"/>
              <w:rPr>
                <w:noProof/>
              </w:rPr>
            </w:pPr>
            <w:r>
              <w:rPr>
                <w:noProof/>
              </w:rPr>
              <w:t xml:space="preserve">TS/TR ... CR ... </w:t>
            </w:r>
          </w:p>
        </w:tc>
      </w:tr>
      <w:tr w:rsidR="001E41F3" w14:paraId="3AE715B5" w14:textId="77777777" w:rsidTr="00547111">
        <w:tc>
          <w:tcPr>
            <w:tcW w:w="2694" w:type="dxa"/>
            <w:gridSpan w:val="2"/>
            <w:tcBorders>
              <w:left w:val="single" w:sz="4" w:space="0" w:color="auto"/>
            </w:tcBorders>
          </w:tcPr>
          <w:p w14:paraId="5D4FAF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0D32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64C7" w14:textId="77777777" w:rsidR="001E41F3" w:rsidRDefault="001E41F3">
            <w:pPr>
              <w:pStyle w:val="CRCoverPage"/>
              <w:spacing w:after="0"/>
              <w:jc w:val="center"/>
              <w:rPr>
                <w:b/>
                <w:caps/>
                <w:noProof/>
              </w:rPr>
            </w:pPr>
          </w:p>
        </w:tc>
        <w:tc>
          <w:tcPr>
            <w:tcW w:w="2977" w:type="dxa"/>
            <w:gridSpan w:val="4"/>
          </w:tcPr>
          <w:p w14:paraId="047B1E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3EB65F" w14:textId="77777777" w:rsidR="001E41F3" w:rsidRDefault="00145D43">
            <w:pPr>
              <w:pStyle w:val="CRCoverPage"/>
              <w:spacing w:after="0"/>
              <w:ind w:left="99"/>
              <w:rPr>
                <w:noProof/>
              </w:rPr>
            </w:pPr>
            <w:r>
              <w:rPr>
                <w:noProof/>
              </w:rPr>
              <w:t xml:space="preserve">TS/TR ... CR ... </w:t>
            </w:r>
          </w:p>
        </w:tc>
      </w:tr>
      <w:tr w:rsidR="001E41F3" w14:paraId="006D8C26" w14:textId="77777777" w:rsidTr="00547111">
        <w:tc>
          <w:tcPr>
            <w:tcW w:w="2694" w:type="dxa"/>
            <w:gridSpan w:val="2"/>
            <w:tcBorders>
              <w:left w:val="single" w:sz="4" w:space="0" w:color="auto"/>
            </w:tcBorders>
          </w:tcPr>
          <w:p w14:paraId="4E38874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AA03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BE6B9" w14:textId="77777777" w:rsidR="001E41F3" w:rsidRDefault="001E41F3">
            <w:pPr>
              <w:pStyle w:val="CRCoverPage"/>
              <w:spacing w:after="0"/>
              <w:jc w:val="center"/>
              <w:rPr>
                <w:b/>
                <w:caps/>
                <w:noProof/>
              </w:rPr>
            </w:pPr>
          </w:p>
        </w:tc>
        <w:tc>
          <w:tcPr>
            <w:tcW w:w="2977" w:type="dxa"/>
            <w:gridSpan w:val="4"/>
          </w:tcPr>
          <w:p w14:paraId="0CDF28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28CDD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191110" w14:textId="77777777" w:rsidTr="008863B9">
        <w:tc>
          <w:tcPr>
            <w:tcW w:w="2694" w:type="dxa"/>
            <w:gridSpan w:val="2"/>
            <w:tcBorders>
              <w:left w:val="single" w:sz="4" w:space="0" w:color="auto"/>
            </w:tcBorders>
          </w:tcPr>
          <w:p w14:paraId="05A63585" w14:textId="77777777" w:rsidR="001E41F3" w:rsidRDefault="001E41F3">
            <w:pPr>
              <w:pStyle w:val="CRCoverPage"/>
              <w:spacing w:after="0"/>
              <w:rPr>
                <w:b/>
                <w:i/>
                <w:noProof/>
              </w:rPr>
            </w:pPr>
          </w:p>
        </w:tc>
        <w:tc>
          <w:tcPr>
            <w:tcW w:w="6946" w:type="dxa"/>
            <w:gridSpan w:val="9"/>
            <w:tcBorders>
              <w:right w:val="single" w:sz="4" w:space="0" w:color="auto"/>
            </w:tcBorders>
          </w:tcPr>
          <w:p w14:paraId="545FED22" w14:textId="77777777" w:rsidR="001E41F3" w:rsidRDefault="001E41F3">
            <w:pPr>
              <w:pStyle w:val="CRCoverPage"/>
              <w:spacing w:after="0"/>
              <w:rPr>
                <w:noProof/>
              </w:rPr>
            </w:pPr>
          </w:p>
        </w:tc>
      </w:tr>
      <w:tr w:rsidR="001E41F3" w14:paraId="64F66F7F" w14:textId="77777777" w:rsidTr="008863B9">
        <w:tc>
          <w:tcPr>
            <w:tcW w:w="2694" w:type="dxa"/>
            <w:gridSpan w:val="2"/>
            <w:tcBorders>
              <w:left w:val="single" w:sz="4" w:space="0" w:color="auto"/>
              <w:bottom w:val="single" w:sz="4" w:space="0" w:color="auto"/>
            </w:tcBorders>
          </w:tcPr>
          <w:p w14:paraId="7FB0A0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047B2E" w14:textId="77777777" w:rsidR="001E41F3" w:rsidRDefault="001E41F3">
            <w:pPr>
              <w:pStyle w:val="CRCoverPage"/>
              <w:spacing w:after="0"/>
              <w:ind w:left="100"/>
              <w:rPr>
                <w:noProof/>
              </w:rPr>
            </w:pPr>
          </w:p>
        </w:tc>
      </w:tr>
      <w:tr w:rsidR="008863B9" w:rsidRPr="008863B9" w14:paraId="118AACA1" w14:textId="77777777" w:rsidTr="008863B9">
        <w:tc>
          <w:tcPr>
            <w:tcW w:w="2694" w:type="dxa"/>
            <w:gridSpan w:val="2"/>
            <w:tcBorders>
              <w:top w:val="single" w:sz="4" w:space="0" w:color="auto"/>
              <w:bottom w:val="single" w:sz="4" w:space="0" w:color="auto"/>
            </w:tcBorders>
          </w:tcPr>
          <w:p w14:paraId="5D2048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A8B6ABD" w14:textId="77777777" w:rsidR="008863B9" w:rsidRPr="008863B9" w:rsidRDefault="008863B9">
            <w:pPr>
              <w:pStyle w:val="CRCoverPage"/>
              <w:spacing w:after="0"/>
              <w:ind w:left="100"/>
              <w:rPr>
                <w:noProof/>
                <w:sz w:val="8"/>
                <w:szCs w:val="8"/>
              </w:rPr>
            </w:pPr>
          </w:p>
        </w:tc>
      </w:tr>
      <w:tr w:rsidR="008863B9" w14:paraId="0742CF09" w14:textId="77777777" w:rsidTr="008863B9">
        <w:tc>
          <w:tcPr>
            <w:tcW w:w="2694" w:type="dxa"/>
            <w:gridSpan w:val="2"/>
            <w:tcBorders>
              <w:top w:val="single" w:sz="4" w:space="0" w:color="auto"/>
              <w:left w:val="single" w:sz="4" w:space="0" w:color="auto"/>
              <w:bottom w:val="single" w:sz="4" w:space="0" w:color="auto"/>
            </w:tcBorders>
          </w:tcPr>
          <w:p w14:paraId="100D596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BB81B" w14:textId="77777777" w:rsidR="008863B9" w:rsidRDefault="008863B9">
            <w:pPr>
              <w:pStyle w:val="CRCoverPage"/>
              <w:spacing w:after="0"/>
              <w:ind w:left="100"/>
              <w:rPr>
                <w:noProof/>
              </w:rPr>
            </w:pPr>
          </w:p>
        </w:tc>
      </w:tr>
    </w:tbl>
    <w:p w14:paraId="290D3D0D" w14:textId="77777777" w:rsidR="001E41F3" w:rsidRDefault="001E41F3">
      <w:pPr>
        <w:pStyle w:val="CRCoverPage"/>
        <w:spacing w:after="0"/>
        <w:rPr>
          <w:noProof/>
          <w:sz w:val="8"/>
          <w:szCs w:val="8"/>
        </w:rPr>
      </w:pPr>
    </w:p>
    <w:p w14:paraId="7BEBD8B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E5B8C7" w14:textId="77777777" w:rsidR="00EA35CF" w:rsidRDefault="00EA35CF" w:rsidP="00EA35CF">
      <w:pPr>
        <w:pStyle w:val="Note-Boxed"/>
        <w:jc w:val="center"/>
        <w:rPr>
          <w:rFonts w:ascii="Times New Roman" w:hAnsi="Times New Roman" w:cs="Times New Roman"/>
        </w:rPr>
      </w:pPr>
      <w:bookmarkStart w:id="3" w:name="_Toc535235050"/>
      <w:r>
        <w:rPr>
          <w:rFonts w:ascii="Times New Roman" w:eastAsia="宋体" w:hAnsi="Times New Roman" w:cs="Times New Roman"/>
          <w:lang w:eastAsia="zh-CN"/>
        </w:rPr>
        <w:lastRenderedPageBreak/>
        <w:t>START</w:t>
      </w:r>
      <w:r>
        <w:rPr>
          <w:rFonts w:ascii="Times New Roman" w:hAnsi="Times New Roman" w:cs="Times New Roman"/>
        </w:rPr>
        <w:t xml:space="preserve"> OF CHANGES</w:t>
      </w:r>
    </w:p>
    <w:p w14:paraId="04EE6B1C" w14:textId="77777777" w:rsidR="00EA35CF" w:rsidRPr="00933AAF" w:rsidRDefault="00EA35CF" w:rsidP="00EA35CF">
      <w:pPr>
        <w:pStyle w:val="2"/>
      </w:pPr>
      <w:r w:rsidRPr="00933AAF">
        <w:t>7.2</w:t>
      </w:r>
      <w:r w:rsidRPr="00933AAF">
        <w:tab/>
        <w:t>Measurements</w:t>
      </w:r>
      <w:bookmarkEnd w:id="3"/>
    </w:p>
    <w:p w14:paraId="498FC938" w14:textId="77777777" w:rsidR="00EA35CF" w:rsidRPr="00933AAF" w:rsidRDefault="00EA35CF" w:rsidP="00EA35CF">
      <w:r w:rsidRPr="00933AAF">
        <w:t>If the measurement is configured to the UE in preparation for the Secondary Node Addition procedure described in sub-clause 10.2, the Master node should configure the measurement to the UE.</w:t>
      </w:r>
    </w:p>
    <w:p w14:paraId="2C273E17" w14:textId="77777777" w:rsidR="00EA35CF" w:rsidRPr="00933AAF" w:rsidRDefault="00EA35CF" w:rsidP="00EA35CF">
      <w:r w:rsidRPr="00933AAF">
        <w:t>In case of the intra-secondary node mobility described in sub-clause 10.3, the SN should configure the measurement to the UE in coordination with the MN, if required.</w:t>
      </w:r>
    </w:p>
    <w:p w14:paraId="7885BC89" w14:textId="77777777" w:rsidR="00EA35CF" w:rsidRPr="00933AAF" w:rsidRDefault="00EA35CF" w:rsidP="00EA35CF">
      <w:r w:rsidRPr="00933AAF">
        <w:t>The Secondary Node Change procedure described in sub-clause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3D9EDF36" w14:textId="77777777" w:rsidR="00EA35CF" w:rsidRPr="00933AAF" w:rsidRDefault="00EA35CF" w:rsidP="00EA35CF">
      <w:r w:rsidRPr="00933AAF">
        <w:t>Measurements can be configured independently by the MN and by the SN (intra-RAT measurements on serving and non-serving frequencies). The MN indicates the maximum number of frequency layers and measurement identities that can be used in the SN to ensure that UE capabilities are not exceeded. If MN and SN both configure measurements on the same carrier frequency then the configurations need to be consistent (if the network wants to ensure these are considered as a single measurement layer). Each node (MN and SN) can configure independently a threshold for the SpCell quality: when the PCell quality is above the threshold configured by the MN, the UE is still required to perform inter-RAT measurements configured by the MN on the SN RAT (while it's not required to perform intra-RAT measurements); when the PSCell quality is above the threshold configured by the SN, the UE is not required to perform measurements configured by the SN.</w:t>
      </w:r>
    </w:p>
    <w:p w14:paraId="12E5F5CF" w14:textId="77777777" w:rsidR="00EA35CF" w:rsidRPr="00933AAF" w:rsidRDefault="00EA35CF" w:rsidP="00EA35CF">
      <w:pPr>
        <w:pStyle w:val="NO"/>
      </w:pPr>
      <w:r w:rsidRPr="00933AAF">
        <w:t>NOTE:</w:t>
      </w:r>
      <w:r w:rsidRPr="00933AAF">
        <w:tab/>
        <w:t>The SN cannot renegotiate the number of frequency layers allocated by the MN in this version of the protocol.</w:t>
      </w:r>
    </w:p>
    <w:p w14:paraId="1B13BBDA" w14:textId="77777777" w:rsidR="00EA35CF" w:rsidRPr="00933AAF" w:rsidRDefault="00EA35CF" w:rsidP="00EA35CF">
      <w:r w:rsidRPr="00933AAF">
        <w:t xml:space="preserve">When SRB3 is not configured, reports for measurements configured by the SN are sent on SRB1. </w:t>
      </w:r>
      <w:r w:rsidRPr="00933AAF">
        <w:rPr>
          <w:lang w:eastAsia="ko-KR"/>
        </w:rPr>
        <w:t>When SRB3 is configured, reports for measurements configured by the SN are sent on SRB3.</w:t>
      </w:r>
    </w:p>
    <w:p w14:paraId="5F1A4FC4" w14:textId="77777777" w:rsidR="00EA35CF" w:rsidRPr="00933AAF" w:rsidRDefault="00EA35CF" w:rsidP="00EA35CF">
      <w:r w:rsidRPr="00933AAF">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14:paraId="0F730D8A" w14:textId="77777777" w:rsidR="00EA35CF" w:rsidRPr="00933AAF" w:rsidRDefault="00EA35CF" w:rsidP="00EA35CF">
      <w:r>
        <w:t>M</w:t>
      </w:r>
      <w:r w:rsidRPr="00933AAF">
        <w:t xml:space="preserve">easurement results according to measurement configuration from the MN are encoded according to </w:t>
      </w:r>
      <w:r>
        <w:t>S</w:t>
      </w:r>
      <w:r w:rsidRPr="00933AAF">
        <w:t xml:space="preserve">N RRC when they are provided by MN to SN in </w:t>
      </w:r>
      <w:r w:rsidRPr="00BB7F3E">
        <w:rPr>
          <w:i/>
        </w:rPr>
        <w:t>SgNB Addition Request</w:t>
      </w:r>
      <w:r w:rsidRPr="00933AAF">
        <w:t xml:space="preserve"> message</w:t>
      </w:r>
      <w:r>
        <w:t xml:space="preserve"> / </w:t>
      </w:r>
      <w:r w:rsidRPr="00BB7F3E">
        <w:rPr>
          <w:i/>
        </w:rPr>
        <w:t>SN Addition Request</w:t>
      </w:r>
      <w:r>
        <w:t xml:space="preserve"> message</w:t>
      </w:r>
      <w:r w:rsidRPr="00933AAF">
        <w:t xml:space="preserve">. During SN initiated SN change procedure, measurement results according to measurement configuration from SN are encoded according to </w:t>
      </w:r>
      <w:r>
        <w:t>SN</w:t>
      </w:r>
      <w:r w:rsidRPr="00933AAF">
        <w:t xml:space="preserve"> RRC when they are provided by MN to SN in </w:t>
      </w:r>
      <w:r w:rsidRPr="00BB7F3E">
        <w:rPr>
          <w:i/>
        </w:rPr>
        <w:t>SgNB Addition Request</w:t>
      </w:r>
      <w:r w:rsidRPr="00933AAF">
        <w:t xml:space="preserve"> message</w:t>
      </w:r>
      <w:r>
        <w:t xml:space="preserve"> / </w:t>
      </w:r>
      <w:r w:rsidRPr="00BB7F3E">
        <w:rPr>
          <w:i/>
        </w:rPr>
        <w:t>SN Addition Request</w:t>
      </w:r>
      <w:r>
        <w:t xml:space="preserve"> message</w:t>
      </w:r>
      <w:r w:rsidRPr="00933AAF">
        <w:t>.</w:t>
      </w:r>
    </w:p>
    <w:p w14:paraId="4BDB19DC" w14:textId="77777777" w:rsidR="00EA35CF" w:rsidRDefault="00EA35CF" w:rsidP="00EA35CF">
      <w:r w:rsidRPr="00933AAF">
        <w:t xml:space="preserve">Per-UE or per-FR measurement gaps can be configured, depending on UE capability </w:t>
      </w:r>
      <w:r>
        <w:t>to support independent FR measurement</w:t>
      </w:r>
      <w:r w:rsidRPr="00933AAF">
        <w:t xml:space="preserve"> and network preference. Per-UE gap applies to both FR1 (</w:t>
      </w:r>
      <w:r>
        <w:t>E-UTRA</w:t>
      </w:r>
      <w:r w:rsidRPr="00933AAF">
        <w:t xml:space="preserve"> and NR) and FR2 (NR) frequencies. For per-FR gap, two independent gap patterns (i.e. FR1 gap and FR2 gap) are configured for FR1 and FR2 respectively. The UE may also be configured with a per-UE gap sharing configuration (applying to per-UE gap) or with two separate gap sharing configurations (applying to FR1 and FR2 measurement gaps respectively) [8].</w:t>
      </w:r>
    </w:p>
    <w:p w14:paraId="2F7BE5A3" w14:textId="77777777" w:rsidR="00EA35CF" w:rsidRDefault="00EA35CF" w:rsidP="00EA35CF">
      <w:r>
        <w:t>In the following scenarios, a measurement gap configuration is always provided in the following scenarios:</w:t>
      </w:r>
    </w:p>
    <w:p w14:paraId="3F257A74" w14:textId="77777777" w:rsidR="00EA35CF" w:rsidRDefault="00EA35CF" w:rsidP="00EA35CF">
      <w:pPr>
        <w:pStyle w:val="B1"/>
        <w:rPr>
          <w:lang w:val="en-US"/>
        </w:rPr>
      </w:pPr>
      <w:r>
        <w:rPr>
          <w:lang w:val="en-US"/>
        </w:rPr>
        <w:t>-</w:t>
      </w:r>
      <w:r>
        <w:rPr>
          <w:lang w:val="en-US"/>
        </w:rPr>
        <w:tab/>
        <w:t>For UEs configured with E-UTRA inter-frequency measurements;</w:t>
      </w:r>
    </w:p>
    <w:p w14:paraId="1BD77E9F" w14:textId="77777777" w:rsidR="00EA35CF" w:rsidRPr="00933AAF" w:rsidRDefault="00EA35CF" w:rsidP="00EA35CF">
      <w:pPr>
        <w:pStyle w:val="B1"/>
      </w:pPr>
      <w:r>
        <w:rPr>
          <w:lang w:val="en-US"/>
        </w:rPr>
        <w:t>-</w:t>
      </w:r>
      <w:r>
        <w:rPr>
          <w:lang w:val="en-US"/>
        </w:rPr>
        <w:tab/>
      </w:r>
      <w:r>
        <w:t xml:space="preserve">For UEs that support either per-UE or per-FR gaps, when the conditions to measure SSB based inter-frequency measurement or SSB based intra-frequency measurement as </w:t>
      </w:r>
      <w:r w:rsidRPr="00933AAF">
        <w:t xml:space="preserve">described in </w:t>
      </w:r>
      <w:r>
        <w:t xml:space="preserve">section 9.2.4 in </w:t>
      </w:r>
      <w:r w:rsidRPr="00933AAF">
        <w:t>TS38.</w:t>
      </w:r>
      <w:r>
        <w:t>300 [3</w:t>
      </w:r>
      <w:r w:rsidRPr="00933AAF">
        <w:t>]</w:t>
      </w:r>
      <w:r>
        <w:t xml:space="preserve"> are met;</w:t>
      </w:r>
    </w:p>
    <w:p w14:paraId="3521625E" w14:textId="77777777" w:rsidR="00EA35CF" w:rsidRDefault="00EA35CF" w:rsidP="00EA35CF">
      <w:r w:rsidRPr="00933AAF">
        <w:t xml:space="preserve">If per-UE gap is used, the MN decides the gap pattern and the related gap sharing configuration. If per-FR gap is used, </w:t>
      </w:r>
      <w:r>
        <w:t xml:space="preserve">in EN-DC and NGEN-DC, </w:t>
      </w:r>
      <w:r w:rsidRPr="00933AAF">
        <w:t>the MN decides the FR1 gap pattern and the related gap sharing configuration for FR1, while the SN decides the FR2 gap pattern and the related gap sharing configuration for FR2</w:t>
      </w:r>
      <w:r>
        <w:t xml:space="preserve">; in NE-DC and NR-DC, </w:t>
      </w:r>
      <w:r w:rsidRPr="00933AAF">
        <w:t xml:space="preserve">the MN decides </w:t>
      </w:r>
      <w:r>
        <w:t xml:space="preserve">both </w:t>
      </w:r>
      <w:r w:rsidRPr="00933AAF">
        <w:t xml:space="preserve">the FR1 </w:t>
      </w:r>
      <w:r>
        <w:t xml:space="preserve">and FR2 </w:t>
      </w:r>
      <w:r w:rsidRPr="00933AAF">
        <w:t>gap pattern</w:t>
      </w:r>
      <w:r>
        <w:t>s</w:t>
      </w:r>
      <w:r w:rsidRPr="00933AAF">
        <w:t xml:space="preserve"> and the re</w:t>
      </w:r>
      <w:r>
        <w:t>lated gap sharing configurations</w:t>
      </w:r>
      <w:r w:rsidRPr="00933AAF">
        <w:t>.</w:t>
      </w:r>
    </w:p>
    <w:p w14:paraId="5CC78A5C" w14:textId="77777777" w:rsidR="00EA35CF" w:rsidRDefault="00EA35CF" w:rsidP="00EA35CF">
      <w:r>
        <w:t>In EN-DC and NGEN-DC, t</w:t>
      </w:r>
      <w:r w:rsidRPr="00933AAF">
        <w:t xml:space="preserve">he measurement gap configuration from the MN to the UE indicates if the configuration from the MN is a per-UE gap or an FR1 gap configuration. The MN also indicates the configured per-UE or FR1 measurement gap pattern and the gap purpose (per-UE or per-FR1) to the SN. Measurement gap configuration assistance information can be exchanged between the MN and the SN. For the case of per-UE gap, the SN indicates to the MN the list of SN configured frequencies in FR1 and FR2 measured by the UE. For the per-FR gap case, the SN </w:t>
      </w:r>
      <w:r w:rsidRPr="00933AAF">
        <w:lastRenderedPageBreak/>
        <w:t>indicates to the MN the list of SN configured frequencies in FR1 measured by the UE and the MN indicates to the SN the list of MN configured frequencies in FR2 measured by the UE.</w:t>
      </w:r>
    </w:p>
    <w:p w14:paraId="6E13DFEF" w14:textId="77777777" w:rsidR="00EA35CF" w:rsidRDefault="00EA35CF" w:rsidP="00EA35CF">
      <w:r>
        <w:t>In NE-DC, t</w:t>
      </w:r>
      <w:r w:rsidRPr="00933AAF">
        <w:t xml:space="preserve">he MN indicates the configured per-UE or FR1 measurement gap pattern to the SN. </w:t>
      </w:r>
      <w:r>
        <w:t>The SN can provide a gap request to the MN, without indicating any list of frequencies.</w:t>
      </w:r>
    </w:p>
    <w:p w14:paraId="0B82BEFA" w14:textId="77777777" w:rsidR="001E41F3" w:rsidRDefault="00EA35CF" w:rsidP="00EA35CF">
      <w:pPr>
        <w:rPr>
          <w:noProof/>
        </w:rPr>
      </w:pPr>
      <w:r>
        <w:t>In NR-DC, t</w:t>
      </w:r>
      <w:r w:rsidRPr="00933AAF">
        <w:t>he MN indicates the configured per-UE</w:t>
      </w:r>
      <w:r>
        <w:t xml:space="preserve">, </w:t>
      </w:r>
      <w:r w:rsidRPr="00933AAF">
        <w:t xml:space="preserve">FR1 </w:t>
      </w:r>
      <w:r>
        <w:t xml:space="preserve">or FR2 </w:t>
      </w:r>
      <w:r w:rsidRPr="00933AAF">
        <w:t xml:space="preserve">measurement gap pattern and the gap purpose to the SN. </w:t>
      </w:r>
      <w:r>
        <w:t>T</w:t>
      </w:r>
      <w:r w:rsidRPr="00933AAF">
        <w:t xml:space="preserve">he SN </w:t>
      </w:r>
      <w:r>
        <w:t>can indicate</w:t>
      </w:r>
      <w:r w:rsidRPr="00933AAF">
        <w:t xml:space="preserve"> to the MN the list of SN configured frequencies in</w:t>
      </w:r>
      <w:r>
        <w:t xml:space="preserve"> FR1 and FR2 measured by the UE</w:t>
      </w:r>
      <w:r w:rsidRPr="00933AAF">
        <w:t>.</w:t>
      </w:r>
    </w:p>
    <w:p w14:paraId="31E526B5" w14:textId="77777777" w:rsidR="00EA35CF" w:rsidRPr="00933AAF" w:rsidRDefault="00EA35CF" w:rsidP="00EA35CF">
      <w:pPr>
        <w:rPr>
          <w:ins w:id="4" w:author="RAN2_105" w:date="2019-05-30T15:35:00Z"/>
        </w:rPr>
      </w:pPr>
      <w:ins w:id="5" w:author="RAN2_105" w:date="2019-05-30T15:35:00Z">
        <w:r>
          <w:t xml:space="preserve">When a UE is released to RRC_IDLE, RRC_IDLE with suspended </w:t>
        </w:r>
      </w:ins>
      <w:ins w:id="6" w:author="RAN2_105" w:date="2019-08-14T14:59:00Z">
        <w:r w:rsidR="004911E5">
          <w:t xml:space="preserve">RRC connection </w:t>
        </w:r>
      </w:ins>
      <w:ins w:id="7" w:author="RAN2_105" w:date="2019-05-30T15:35:00Z">
        <w:r>
          <w:t xml:space="preserve">or RRC_INACTIVE, it can be configured to perform idle mode measurements. </w:t>
        </w:r>
      </w:ins>
      <w:ins w:id="8" w:author="RAN2_106" w:date="2019-05-30T15:55:00Z">
        <w:r w:rsidR="007E1FDF">
          <w:t>Idle mode measurements can also be configured via SIB.</w:t>
        </w:r>
      </w:ins>
      <w:ins w:id="9" w:author="RAN2_106" w:date="2019-05-30T15:56:00Z">
        <w:r w:rsidR="007E1FDF" w:rsidRPr="007E1FDF">
          <w:t xml:space="preserve"> </w:t>
        </w:r>
        <w:r w:rsidR="007E1FDF">
          <w:t xml:space="preserve">The idele mode measurement configuration provided n </w:t>
        </w:r>
        <w:r w:rsidR="007E1FDF" w:rsidRPr="007E1FDF">
          <w:rPr>
            <w:i/>
          </w:rPr>
          <w:t>RRCRelease</w:t>
        </w:r>
        <w:r w:rsidR="007E1FDF">
          <w:t xml:space="preserve"> can be different from measurement configuration received in SIB and configuration provided in </w:t>
        </w:r>
        <w:r w:rsidR="007E1FDF" w:rsidRPr="007E1FDF">
          <w:rPr>
            <w:i/>
          </w:rPr>
          <w:t>RRCRelease</w:t>
        </w:r>
        <w:r w:rsidR="007E1FDF">
          <w:t xml:space="preserve"> overrides those received in SIB (if any).</w:t>
        </w:r>
      </w:ins>
      <w:ins w:id="10" w:author="RAN2_106" w:date="2019-05-30T15:55:00Z">
        <w:r w:rsidR="007E1FDF">
          <w:t xml:space="preserve"> </w:t>
        </w:r>
      </w:ins>
      <w:ins w:id="11" w:author="RAN2_105" w:date="2019-05-30T15:35:00Z">
        <w:r>
          <w:t>The idle mode measurement configuration</w:t>
        </w:r>
        <w:del w:id="12" w:author="RAN2_106" w:date="2019-08-14T14:56:00Z">
          <w:r w:rsidDel="004911E5">
            <w:delText>s</w:delText>
          </w:r>
        </w:del>
        <w:r>
          <w:t xml:space="preserve"> may contain E-UTRA and/or NR measurement configurations.</w:t>
        </w:r>
      </w:ins>
    </w:p>
    <w:p w14:paraId="15DE7322" w14:textId="77777777" w:rsidR="00EA35CF" w:rsidRPr="007D3170" w:rsidRDefault="00EA35CF" w:rsidP="00EA35CF">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END</w:t>
      </w:r>
      <w:r w:rsidRPr="007D3170">
        <w:rPr>
          <w:rFonts w:ascii="Times New Roman" w:hAnsi="Times New Roman" w:cs="Times New Roman"/>
          <w:lang w:val="en-US"/>
        </w:rPr>
        <w:t xml:space="preserve"> OF CHANGES</w:t>
      </w:r>
    </w:p>
    <w:p w14:paraId="11F3A184" w14:textId="77777777" w:rsidR="00EA35CF" w:rsidRDefault="00EA35CF" w:rsidP="00EA35CF">
      <w:pPr>
        <w:tabs>
          <w:tab w:val="left" w:pos="765"/>
        </w:tabs>
        <w:rPr>
          <w:noProof/>
        </w:rPr>
      </w:pPr>
    </w:p>
    <w:p w14:paraId="4A880757" w14:textId="77777777" w:rsidR="00EA35CF" w:rsidRPr="007D3170" w:rsidRDefault="00EA35CF" w:rsidP="00EA35CF">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START</w:t>
      </w:r>
      <w:r w:rsidRPr="007D3170">
        <w:rPr>
          <w:rFonts w:ascii="Times New Roman" w:hAnsi="Times New Roman" w:cs="Times New Roman"/>
          <w:lang w:val="en-US"/>
        </w:rPr>
        <w:t xml:space="preserve"> OF CHANGES</w:t>
      </w:r>
    </w:p>
    <w:p w14:paraId="5F8E6BE5" w14:textId="77777777" w:rsidR="00EA35CF" w:rsidRDefault="00EA35CF" w:rsidP="00EA35CF">
      <w:pPr>
        <w:pStyle w:val="2"/>
      </w:pPr>
      <w:bookmarkStart w:id="13" w:name="_Toc535235055"/>
      <w:r>
        <w:t>7.7</w:t>
      </w:r>
      <w:r>
        <w:tab/>
        <w:t>SCG/MCG failure handling</w:t>
      </w:r>
      <w:bookmarkEnd w:id="13"/>
    </w:p>
    <w:p w14:paraId="75CE217B" w14:textId="77777777" w:rsidR="00EA35CF" w:rsidRDefault="00EA35CF" w:rsidP="00EA35CF">
      <w:r w:rsidRPr="00933AAF">
        <w:t>If radio link failure is detected for MCG,</w:t>
      </w:r>
      <w:ins w:id="14" w:author="Ericsson" w:date="2019-03-28T17:37:00Z">
        <w:r>
          <w:t xml:space="preserve"> </w:t>
        </w:r>
      </w:ins>
      <w:ins w:id="15" w:author="RAN2_106" w:date="2019-05-30T15:46:00Z">
        <w:r w:rsidR="00807F3E">
          <w:t xml:space="preserve">and fast MCG link recovery can be used, </w:t>
        </w:r>
      </w:ins>
      <w:ins w:id="16" w:author="RAN2_105" w:date="2019-05-30T15:39:00Z">
        <w:r>
          <w:t xml:space="preserve">the UE can report the failure via SCG, if configured. Otherwise, </w:t>
        </w:r>
      </w:ins>
      <w:r w:rsidRPr="00933AAF">
        <w:t>the UE initiates the RRC connection re-establishment procedure.</w:t>
      </w:r>
    </w:p>
    <w:p w14:paraId="7FE75E18" w14:textId="77777777" w:rsidR="00807F3E" w:rsidRPr="009E1580" w:rsidRDefault="00807F3E" w:rsidP="00807F3E">
      <w:pPr>
        <w:rPr>
          <w:ins w:id="17" w:author="RAN2_105bis" w:date="2019-05-30T15:43:00Z"/>
        </w:rPr>
      </w:pPr>
      <w:ins w:id="18" w:author="RAN2_105bis" w:date="2019-05-30T15:43:00Z">
        <w:r>
          <w:t>T</w:t>
        </w:r>
        <w:r w:rsidRPr="00933AAF">
          <w:t xml:space="preserve">he following </w:t>
        </w:r>
        <w:r>
          <w:t>M</w:t>
        </w:r>
        <w:r w:rsidRPr="00933AAF">
          <w:t xml:space="preserve">CG failure case </w:t>
        </w:r>
        <w:r>
          <w:t>triggers fast MCG link recovery</w:t>
        </w:r>
        <w:r w:rsidRPr="00933AAF">
          <w:t>:</w:t>
        </w:r>
      </w:ins>
    </w:p>
    <w:p w14:paraId="6A11CD01" w14:textId="77777777" w:rsidR="00807F3E" w:rsidRPr="00933AAF" w:rsidRDefault="00807F3E" w:rsidP="00807F3E">
      <w:pPr>
        <w:pStyle w:val="B1"/>
        <w:rPr>
          <w:ins w:id="19" w:author="RAN2_105bis" w:date="2019-05-30T15:43:00Z"/>
        </w:rPr>
      </w:pPr>
      <w:ins w:id="20" w:author="RAN2_105bis" w:date="2019-05-30T15:43:00Z">
        <w:r w:rsidRPr="00933AAF">
          <w:t>-</w:t>
        </w:r>
        <w:r w:rsidRPr="00933AAF">
          <w:tab/>
        </w:r>
        <w:r>
          <w:t>M</w:t>
        </w:r>
        <w:r w:rsidRPr="00933AAF">
          <w:t>CG RLF;</w:t>
        </w:r>
      </w:ins>
    </w:p>
    <w:p w14:paraId="47F29D2B" w14:textId="77777777" w:rsidR="00807F3E" w:rsidRPr="00933AAF" w:rsidRDefault="00807F3E" w:rsidP="00807F3E">
      <w:pPr>
        <w:rPr>
          <w:ins w:id="21" w:author="RAN2_105bis" w:date="2019-05-30T15:43:00Z"/>
        </w:rPr>
      </w:pPr>
      <w:ins w:id="22" w:author="RAN2_105bis" w:date="2019-05-30T15:43:00Z">
        <w:r>
          <w:t xml:space="preserve">During fast MCG link recovery, </w:t>
        </w:r>
        <w:r w:rsidRPr="00933AAF">
          <w:t xml:space="preserve">the UE suspends </w:t>
        </w:r>
        <w:r>
          <w:t>M</w:t>
        </w:r>
        <w:r w:rsidRPr="00933AAF">
          <w:t xml:space="preserve">CG transmissions for all radio bearers and reports the </w:t>
        </w:r>
        <w:r>
          <w:t>M</w:t>
        </w:r>
        <w:r w:rsidRPr="00933AAF">
          <w:t>CG Failure Information to the MN</w:t>
        </w:r>
        <w:r>
          <w:t xml:space="preserve"> via the SCG</w:t>
        </w:r>
        <w:r w:rsidRPr="00933AAF">
          <w:t xml:space="preserve">, </w:t>
        </w:r>
        <w:r>
          <w:t xml:space="preserve">using the SCG leg of split SRB1 (if configured), </w:t>
        </w:r>
        <w:r w:rsidRPr="00933AAF">
          <w:t>instead of triggering re-establishment.</w:t>
        </w:r>
      </w:ins>
    </w:p>
    <w:p w14:paraId="4184537C" w14:textId="77777777" w:rsidR="00807F3E" w:rsidRPr="00807F3E" w:rsidRDefault="00807F3E" w:rsidP="00807F3E">
      <w:pPr>
        <w:pStyle w:val="NO"/>
        <w:rPr>
          <w:ins w:id="23" w:author="RAN2_105bis" w:date="2019-05-30T15:43:00Z"/>
          <w:lang w:val="x-none" w:eastAsia="x-none"/>
        </w:rPr>
      </w:pPr>
      <w:ins w:id="24" w:author="RAN2_105bis" w:date="2019-05-30T15:43:00Z">
        <w:r w:rsidRPr="00807F3E">
          <w:rPr>
            <w:lang w:val="x-none" w:eastAsia="x-none"/>
          </w:rPr>
          <w:t>Editor's note: If MCG failure information can be sent via SRB3 is FFS.</w:t>
        </w:r>
      </w:ins>
    </w:p>
    <w:p w14:paraId="0C83A639" w14:textId="77777777" w:rsidR="00807F3E" w:rsidDel="00C30AC4" w:rsidRDefault="00807F3E" w:rsidP="00C30AC4">
      <w:pPr>
        <w:rPr>
          <w:ins w:id="25" w:author="RAN2_105bis" w:date="2019-05-30T15:43:00Z"/>
          <w:del w:id="26" w:author="RAN2_106" w:date="2019-05-30T15:50:00Z"/>
        </w:rPr>
      </w:pPr>
      <w:ins w:id="27" w:author="RAN2_105bis" w:date="2019-05-30T15:43:00Z">
        <w:r>
          <w:t xml:space="preserve">The UE includes in the </w:t>
        </w:r>
        <w:r>
          <w:rPr>
            <w:i/>
          </w:rPr>
          <w:t>MCG</w:t>
        </w:r>
        <w:r w:rsidRPr="00BB7F3E">
          <w:rPr>
            <w:i/>
          </w:rPr>
          <w:t xml:space="preserve"> Failure Information</w:t>
        </w:r>
        <w:r>
          <w:t xml:space="preserve"> message the measurement results available according to current measurement configuration of both the MN and the SN. </w:t>
        </w:r>
      </w:ins>
      <w:ins w:id="28" w:author="RAN2_106" w:date="2019-05-30T15:50:00Z">
        <w:r w:rsidR="00C30AC4">
          <w:t>Once the MCG failure indication is triggered, UE maintains the current measurement configurations from both the MN and the SN, and continue measurements based on configuration from the MN and the SN, if possible.</w:t>
        </w:r>
      </w:ins>
    </w:p>
    <w:p w14:paraId="318C9AF2" w14:textId="77777777" w:rsidR="00807F3E" w:rsidRDefault="00807F3E" w:rsidP="00807F3E">
      <w:pPr>
        <w:pStyle w:val="NO"/>
        <w:rPr>
          <w:ins w:id="29" w:author="RAN2_106" w:date="2019-05-30T15:45:00Z"/>
        </w:rPr>
      </w:pPr>
      <w:ins w:id="30" w:author="RAN2_106" w:date="2019-05-30T15:45:00Z">
        <w:r>
          <w:rPr>
            <w:lang w:val="x-none" w:eastAsia="x-none"/>
          </w:rPr>
          <w:t>Editor's note: It is FFS whether MCG failure can be reported via SCells.</w:t>
        </w:r>
      </w:ins>
    </w:p>
    <w:p w14:paraId="7A20FF44" w14:textId="77777777" w:rsidR="00807F3E" w:rsidRDefault="00807F3E" w:rsidP="00807F3E">
      <w:pPr>
        <w:pStyle w:val="NO"/>
        <w:rPr>
          <w:ins w:id="31" w:author="RAN2_106" w:date="2019-05-30T15:45:00Z"/>
        </w:rPr>
      </w:pPr>
      <w:ins w:id="32" w:author="RAN2_106" w:date="2019-05-30T15:45:00Z">
        <w:r>
          <w:t>Editor's note: FFS whether a guand timer is needed for MCG Failure Indication</w:t>
        </w:r>
      </w:ins>
    </w:p>
    <w:p w14:paraId="5EEDCD3C" w14:textId="77777777" w:rsidR="00807F3E" w:rsidRDefault="00807F3E" w:rsidP="00807F3E">
      <w:pPr>
        <w:pStyle w:val="NO"/>
        <w:rPr>
          <w:ins w:id="33" w:author="RAN2_106" w:date="2019-05-30T15:45:00Z"/>
          <w:rFonts w:eastAsia="MS Mincho"/>
        </w:rPr>
      </w:pPr>
      <w:ins w:id="34" w:author="RAN2_106" w:date="2019-05-30T15:45:00Z">
        <w:r>
          <w:t>Editor's note: FFS whether UE needs to switch the primaryPath to SCG</w:t>
        </w:r>
      </w:ins>
    </w:p>
    <w:p w14:paraId="63E7689C" w14:textId="77777777" w:rsidR="00807F3E" w:rsidRDefault="00807F3E" w:rsidP="00807F3E">
      <w:pPr>
        <w:rPr>
          <w:ins w:id="35" w:author="RAN2_106" w:date="2019-05-30T15:45:00Z"/>
          <w:rFonts w:eastAsia="宋体"/>
          <w:lang w:eastAsia="zh-CN"/>
        </w:rPr>
      </w:pPr>
      <w:ins w:id="36" w:author="RAN2_106" w:date="2019-05-30T15:45:00Z">
        <w:r>
          <w:rPr>
            <w:rFonts w:eastAsia="宋体"/>
            <w:lang w:eastAsia="zh-CN"/>
          </w:rPr>
          <w:t xml:space="preserve">Upon reception of the MCG Failure Indication, MN can send RRC Rconfiguration with sync meaasge or RRC Release message to UE, </w:t>
        </w:r>
        <w:r>
          <w:t xml:space="preserve">using the SCG leg of split SRB1. At reception of </w:t>
        </w:r>
        <w:r>
          <w:rPr>
            <w:rFonts w:eastAsia="宋体"/>
            <w:lang w:eastAsia="zh-CN"/>
          </w:rPr>
          <w:t xml:space="preserve">RRC Rconfiguration with sync meaasge, UE can resume MCG transmissions </w:t>
        </w:r>
        <w:r>
          <w:t>for all radio bearers, if suspended.</w:t>
        </w:r>
      </w:ins>
    </w:p>
    <w:p w14:paraId="3FA52581" w14:textId="77777777" w:rsidR="00EA35CF" w:rsidRPr="00933AAF" w:rsidRDefault="00EA35CF" w:rsidP="00EA35CF">
      <w:r>
        <w:t>T</w:t>
      </w:r>
      <w:r w:rsidRPr="00933AAF">
        <w:t>he following SCG failure cases are supported:</w:t>
      </w:r>
    </w:p>
    <w:p w14:paraId="3D9C90DE" w14:textId="77777777" w:rsidR="00EA35CF" w:rsidRPr="00933AAF" w:rsidRDefault="00EA35CF" w:rsidP="00EA35CF">
      <w:pPr>
        <w:pStyle w:val="B1"/>
      </w:pPr>
      <w:r w:rsidRPr="00933AAF">
        <w:t>-</w:t>
      </w:r>
      <w:r w:rsidRPr="00933AAF">
        <w:tab/>
        <w:t>SCG RLF;</w:t>
      </w:r>
    </w:p>
    <w:p w14:paraId="3A6E67AB" w14:textId="77777777" w:rsidR="00EA35CF" w:rsidRPr="00933AAF" w:rsidRDefault="00EA35CF" w:rsidP="00EA35CF">
      <w:pPr>
        <w:pStyle w:val="B1"/>
      </w:pPr>
      <w:r w:rsidRPr="00933AAF">
        <w:t>-</w:t>
      </w:r>
      <w:r w:rsidRPr="00933AAF">
        <w:tab/>
        <w:t>SN change failure;</w:t>
      </w:r>
    </w:p>
    <w:p w14:paraId="388BEEDA" w14:textId="77777777" w:rsidR="00EA35CF" w:rsidRPr="00933AAF" w:rsidRDefault="00EA35CF" w:rsidP="00EA35CF">
      <w:pPr>
        <w:pStyle w:val="B1"/>
      </w:pPr>
      <w:r w:rsidRPr="00933AAF">
        <w:t>-</w:t>
      </w:r>
      <w:r w:rsidRPr="00933AAF">
        <w:tab/>
      </w:r>
      <w:r>
        <w:rPr>
          <w:lang w:val="en-US"/>
        </w:rPr>
        <w:t>For</w:t>
      </w:r>
      <w:r>
        <w:t xml:space="preserve"> EN-DC</w:t>
      </w:r>
      <w:r>
        <w:rPr>
          <w:lang w:val="en-US"/>
        </w:rPr>
        <w:t xml:space="preserve">, </w:t>
      </w:r>
      <w:r w:rsidRPr="00A26E5C">
        <w:t>NGEN-DC</w:t>
      </w:r>
      <w:r>
        <w:rPr>
          <w:lang w:val="en-US"/>
        </w:rPr>
        <w:t xml:space="preserve"> and NR-DC,</w:t>
      </w:r>
      <w:r w:rsidRPr="00A26E5C">
        <w:t xml:space="preserve"> </w:t>
      </w:r>
      <w:r w:rsidRPr="00933AAF">
        <w:t>SCG configuration failure (only for messages on SRB3);</w:t>
      </w:r>
    </w:p>
    <w:p w14:paraId="6B56F1F7" w14:textId="77777777" w:rsidR="00EA35CF" w:rsidRPr="00933AAF" w:rsidRDefault="00EA35CF" w:rsidP="00EA35CF">
      <w:pPr>
        <w:pStyle w:val="B1"/>
      </w:pPr>
      <w:r w:rsidRPr="00933AAF">
        <w:t>-</w:t>
      </w:r>
      <w:r w:rsidRPr="00933AAF">
        <w:tab/>
      </w:r>
      <w:r>
        <w:rPr>
          <w:lang w:val="en-US"/>
        </w:rPr>
        <w:t>For</w:t>
      </w:r>
      <w:r w:rsidRPr="00A26E5C">
        <w:t xml:space="preserve"> EN-DC</w:t>
      </w:r>
      <w:r>
        <w:rPr>
          <w:lang w:val="en-US"/>
        </w:rPr>
        <w:t>,</w:t>
      </w:r>
      <w:r>
        <w:t xml:space="preserve"> </w:t>
      </w:r>
      <w:r w:rsidRPr="00A26E5C">
        <w:t>NGEN-DC</w:t>
      </w:r>
      <w:r>
        <w:rPr>
          <w:lang w:val="en-US"/>
        </w:rPr>
        <w:t xml:space="preserve"> and NR-DC,</w:t>
      </w:r>
      <w:r w:rsidRPr="00A26E5C">
        <w:t xml:space="preserve"> </w:t>
      </w:r>
      <w:r w:rsidRPr="00933AAF">
        <w:t>SCG RRC integrity check failure (on SRB3).</w:t>
      </w:r>
    </w:p>
    <w:p w14:paraId="018D8998" w14:textId="77777777" w:rsidR="00C30AC4" w:rsidRPr="00FE1D23" w:rsidRDefault="00EA35CF" w:rsidP="00C30AC4">
      <w:pPr>
        <w:rPr>
          <w:ins w:id="37" w:author="RAN2_106" w:date="2019-05-30T15:53:00Z"/>
        </w:rPr>
      </w:pPr>
      <w:r>
        <w:t>U</w:t>
      </w:r>
      <w:r w:rsidRPr="00933AAF">
        <w:t>pon SCG failure</w:t>
      </w:r>
      <w:ins w:id="38" w:author="RAN2_106" w:date="2019-05-30T15:52:00Z">
        <w:r w:rsidR="00C30AC4">
          <w:t xml:space="preserve">, if MCG transmissions of radio bearers </w:t>
        </w:r>
      </w:ins>
      <w:ins w:id="39" w:author="RAN2_106" w:date="2019-08-14T15:02:00Z">
        <w:r w:rsidR="004911E5">
          <w:t>are</w:t>
        </w:r>
      </w:ins>
      <w:ins w:id="40" w:author="RAN2_106" w:date="2019-05-30T15:52:00Z">
        <w:r w:rsidR="00C30AC4">
          <w:t xml:space="preserve"> n</w:t>
        </w:r>
      </w:ins>
      <w:ins w:id="41" w:author="RAN2_106" w:date="2019-05-30T15:53:00Z">
        <w:r w:rsidR="00C30AC4">
          <w:t>ot suspended,</w:t>
        </w:r>
      </w:ins>
      <w:r w:rsidRPr="00933AAF">
        <w:t xml:space="preserve"> the UE suspends SCG transmissions for all radio bearers and reports the SCG Failure Information to the MN, instead of triggering re-establishment.</w:t>
      </w:r>
      <w:ins w:id="42" w:author="RAN2_106" w:date="2019-05-30T15:53:00Z">
        <w:r w:rsidR="00C30AC4">
          <w:t xml:space="preserve"> </w:t>
        </w:r>
        <w:r w:rsidR="00C30AC4" w:rsidRPr="00FE1D23">
          <w:t xml:space="preserve">If SCG failure is detected while MCG </w:t>
        </w:r>
        <w:r w:rsidR="00C30AC4">
          <w:t xml:space="preserve">transmissions of radio bearers </w:t>
        </w:r>
      </w:ins>
      <w:ins w:id="43" w:author="RAN2_106" w:date="2019-08-14T16:07:00Z">
        <w:r w:rsidR="001128CA">
          <w:t>are</w:t>
        </w:r>
      </w:ins>
      <w:ins w:id="44" w:author="RAN2_106" w:date="2019-05-30T15:53:00Z">
        <w:r w:rsidR="00C30AC4" w:rsidRPr="00FE1D23">
          <w:t xml:space="preserve"> suspended</w:t>
        </w:r>
        <w:r w:rsidR="00C30AC4">
          <w:t>,</w:t>
        </w:r>
        <w:r w:rsidR="00C30AC4" w:rsidRPr="00FE1D23">
          <w:t xml:space="preserve"> then </w:t>
        </w:r>
        <w:r w:rsidR="00C30AC4">
          <w:t xml:space="preserve">UE will </w:t>
        </w:r>
        <w:r w:rsidR="00C30AC4" w:rsidRPr="00FE1D23">
          <w:t>initiate RRC re-establishment procedure</w:t>
        </w:r>
        <w:r w:rsidR="00C30AC4">
          <w:t>.</w:t>
        </w:r>
      </w:ins>
    </w:p>
    <w:p w14:paraId="2DE43F3F" w14:textId="77777777" w:rsidR="00EA35CF" w:rsidRDefault="00EA35CF" w:rsidP="00EA35CF">
      <w:r>
        <w:lastRenderedPageBreak/>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285B221D" w14:textId="77777777" w:rsidR="00EA35CF" w:rsidRDefault="00EA35CF" w:rsidP="00EA35CF">
      <w:pPr>
        <w:pStyle w:val="NO"/>
      </w:pPr>
      <w:r>
        <w:t>NOTE:</w:t>
      </w:r>
      <w:r>
        <w:tab/>
        <w:t>UE may not continue measurements based on configuration from the SN after SCG failure in certain cases (e.g. UE can not maintain the timing of PSCell).</w:t>
      </w:r>
    </w:p>
    <w:p w14:paraId="4B3889CA" w14:textId="77777777" w:rsidR="00F71EFA" w:rsidRDefault="00EA35CF" w:rsidP="00EA35CF">
      <w:pPr>
        <w:rPr>
          <w:noProof/>
        </w:rPr>
      </w:pPr>
      <w:r>
        <w:t xml:space="preserve">The UE includes in the </w:t>
      </w:r>
      <w:r w:rsidRPr="00BB7F3E">
        <w:rPr>
          <w:i/>
        </w:rPr>
        <w:t>SCG Failure Information</w:t>
      </w:r>
      <w:r>
        <w:t xml:space="preserve"> message the measurement results available according to current measurement configuration of both the MN and the SN.</w:t>
      </w:r>
      <w:r w:rsidRPr="00933AAF">
        <w:tab/>
      </w:r>
      <w:r>
        <w:t xml:space="preserve">The MN handles the </w:t>
      </w:r>
      <w:r w:rsidRPr="00BB7F3E">
        <w:rPr>
          <w:i/>
        </w:rPr>
        <w:t>SCG Failure Information</w:t>
      </w:r>
      <w:r>
        <w:t xml:space="preserve"> message and may decide to keep, change, or release the SN/SCG. In all the cases, the measurement results according to the SN configuration and the SCG failure type may be forwarded to the old SN and/or to the new SN</w:t>
      </w:r>
    </w:p>
    <w:p w14:paraId="530AE502" w14:textId="77777777" w:rsidR="007E1FDF" w:rsidRPr="007D3170" w:rsidRDefault="007E1FDF" w:rsidP="007E1FDF">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END</w:t>
      </w:r>
      <w:r w:rsidRPr="007D3170">
        <w:rPr>
          <w:rFonts w:ascii="Times New Roman" w:hAnsi="Times New Roman" w:cs="Times New Roman"/>
          <w:lang w:val="en-US"/>
        </w:rPr>
        <w:t xml:space="preserve"> OF CHANGES</w:t>
      </w:r>
    </w:p>
    <w:p w14:paraId="64005EFB" w14:textId="77777777" w:rsidR="00F71EFA" w:rsidRDefault="00F71EFA">
      <w:pPr>
        <w:rPr>
          <w:noProof/>
        </w:rPr>
      </w:pPr>
    </w:p>
    <w:p w14:paraId="7D48BA8A" w14:textId="77777777" w:rsidR="00F71EFA" w:rsidRDefault="00F71EFA">
      <w:pPr>
        <w:rPr>
          <w:noProof/>
        </w:rPr>
      </w:pPr>
    </w:p>
    <w:p w14:paraId="6A294DE5" w14:textId="77777777" w:rsidR="00F71EFA" w:rsidRDefault="00F71EFA">
      <w:pPr>
        <w:rPr>
          <w:noProof/>
        </w:rPr>
      </w:pPr>
    </w:p>
    <w:p w14:paraId="4D9E3D81" w14:textId="77777777" w:rsidR="00F71EFA" w:rsidRDefault="00F71EFA">
      <w:pPr>
        <w:rPr>
          <w:noProof/>
        </w:rPr>
      </w:pPr>
    </w:p>
    <w:p w14:paraId="4AAA6C9B" w14:textId="77777777" w:rsidR="00F71EFA" w:rsidRDefault="00F71EFA">
      <w:pPr>
        <w:rPr>
          <w:noProof/>
        </w:rPr>
      </w:pPr>
    </w:p>
    <w:p w14:paraId="071561FC" w14:textId="77777777" w:rsidR="00F71EFA" w:rsidRDefault="00F71EFA">
      <w:pPr>
        <w:rPr>
          <w:noProof/>
        </w:rPr>
      </w:pPr>
    </w:p>
    <w:p w14:paraId="5A5CB4B2" w14:textId="77777777" w:rsidR="00F71EFA" w:rsidRDefault="00F71EFA">
      <w:pPr>
        <w:rPr>
          <w:noProof/>
        </w:rPr>
      </w:pPr>
    </w:p>
    <w:p w14:paraId="318CFAB0" w14:textId="77777777" w:rsidR="00F71EFA" w:rsidRDefault="00F71EFA">
      <w:pPr>
        <w:rPr>
          <w:noProof/>
        </w:rPr>
      </w:pPr>
    </w:p>
    <w:p w14:paraId="087A0C9B" w14:textId="77777777" w:rsidR="00F71EFA" w:rsidRDefault="00F71EFA">
      <w:pPr>
        <w:rPr>
          <w:noProof/>
        </w:rPr>
      </w:pPr>
    </w:p>
    <w:p w14:paraId="4D42418B" w14:textId="77777777" w:rsidR="00F71EFA" w:rsidRDefault="00F71EFA">
      <w:pPr>
        <w:rPr>
          <w:noProof/>
        </w:rPr>
      </w:pPr>
    </w:p>
    <w:p w14:paraId="01D943EC" w14:textId="77777777" w:rsidR="00F71EFA" w:rsidRDefault="00F71EFA">
      <w:pPr>
        <w:rPr>
          <w:noProof/>
        </w:rPr>
      </w:pPr>
    </w:p>
    <w:p w14:paraId="070F60B9" w14:textId="77777777" w:rsidR="00F71EFA" w:rsidRDefault="00F71EFA">
      <w:pPr>
        <w:rPr>
          <w:noProof/>
        </w:rPr>
      </w:pPr>
    </w:p>
    <w:p w14:paraId="73FE3E39" w14:textId="77777777" w:rsidR="00F71EFA" w:rsidRDefault="00F71EFA">
      <w:pPr>
        <w:rPr>
          <w:noProof/>
        </w:rPr>
      </w:pPr>
    </w:p>
    <w:p w14:paraId="7BA5F732" w14:textId="77777777" w:rsidR="00F71EFA" w:rsidRDefault="00F71EFA">
      <w:pPr>
        <w:rPr>
          <w:noProof/>
        </w:rPr>
      </w:pPr>
    </w:p>
    <w:p w14:paraId="29093CD1" w14:textId="77777777" w:rsidR="00F71EFA" w:rsidRDefault="00F71EFA">
      <w:pPr>
        <w:rPr>
          <w:noProof/>
        </w:rPr>
      </w:pPr>
    </w:p>
    <w:p w14:paraId="626ED6F2" w14:textId="77777777" w:rsidR="00F71EFA" w:rsidRDefault="00F71EFA">
      <w:pPr>
        <w:rPr>
          <w:noProof/>
        </w:rPr>
      </w:pPr>
    </w:p>
    <w:p w14:paraId="5138E485" w14:textId="77777777" w:rsidR="00F71EFA" w:rsidRDefault="00F71EFA">
      <w:pPr>
        <w:rPr>
          <w:noProof/>
        </w:rPr>
      </w:pPr>
    </w:p>
    <w:p w14:paraId="0EA39DA8" w14:textId="77777777" w:rsidR="00F71EFA" w:rsidRDefault="00F71EFA">
      <w:pPr>
        <w:spacing w:after="0"/>
        <w:rPr>
          <w:noProof/>
        </w:rPr>
      </w:pPr>
      <w:r>
        <w:rPr>
          <w:noProof/>
        </w:rPr>
        <w:br w:type="page"/>
      </w:r>
    </w:p>
    <w:p w14:paraId="35E3F99E" w14:textId="77777777" w:rsidR="00F71EFA" w:rsidRDefault="00F71EFA" w:rsidP="00F71EFA">
      <w:pPr>
        <w:pStyle w:val="8"/>
      </w:pPr>
      <w:r>
        <w:lastRenderedPageBreak/>
        <w:t>Annex (not part of the specification): RAN2 Agreements</w:t>
      </w:r>
    </w:p>
    <w:p w14:paraId="05EBF619" w14:textId="77777777" w:rsidR="00F71EFA" w:rsidRDefault="00F71EFA" w:rsidP="00F71EFA">
      <w:pPr>
        <w:pStyle w:val="Doc-text2"/>
        <w:tabs>
          <w:tab w:val="left" w:pos="0"/>
        </w:tabs>
        <w:ind w:left="0" w:firstLine="0"/>
        <w:rPr>
          <w:noProof/>
        </w:rPr>
      </w:pPr>
      <w:r>
        <w:rPr>
          <w:noProof/>
        </w:rPr>
        <w:t>This Annex contains the RAN2 agreements on Rel-16 WI for “</w:t>
      </w:r>
      <w:r w:rsidRPr="005816CE">
        <w:rPr>
          <w:lang w:val="en-US"/>
        </w:rPr>
        <w:t>DC and CA enhancements</w:t>
      </w:r>
      <w:r>
        <w:t>”</w:t>
      </w:r>
      <w:r>
        <w:rPr>
          <w:noProof/>
        </w:rPr>
        <w:t>. The agreements are provided verbatim for reference.This annex shall be removed once the WI is completed.</w:t>
      </w:r>
    </w:p>
    <w:p w14:paraId="484CCC70" w14:textId="77777777" w:rsidR="00F71EFA" w:rsidRDefault="00F71EFA" w:rsidP="00F71EFA">
      <w:pPr>
        <w:rPr>
          <w:iCs/>
        </w:rPr>
      </w:pPr>
    </w:p>
    <w:p w14:paraId="454BB6BC" w14:textId="77777777" w:rsidR="00F71EFA" w:rsidRDefault="00F71EFA" w:rsidP="00F71EFA">
      <w:pPr>
        <w:pStyle w:val="2"/>
        <w:ind w:left="0" w:firstLine="0"/>
        <w:rPr>
          <w:rFonts w:eastAsia="Malgun Gothic"/>
        </w:rPr>
      </w:pPr>
      <w:r>
        <w:rPr>
          <w:rFonts w:eastAsia="Malgun Gothic"/>
        </w:rPr>
        <w:t>RAN2#105</w:t>
      </w:r>
    </w:p>
    <w:p w14:paraId="04AE202B" w14:textId="77777777" w:rsidR="007B74F2" w:rsidRDefault="007B74F2" w:rsidP="007B74F2">
      <w:pPr>
        <w:pStyle w:val="Doc-text2"/>
        <w:pBdr>
          <w:top w:val="single" w:sz="4" w:space="1" w:color="auto"/>
          <w:left w:val="single" w:sz="4" w:space="4" w:color="auto"/>
          <w:bottom w:val="single" w:sz="4" w:space="1" w:color="auto"/>
          <w:right w:val="single" w:sz="4" w:space="4" w:color="auto"/>
        </w:pBdr>
        <w:rPr>
          <w:b/>
          <w:lang w:val="x-none" w:eastAsia="x-none"/>
        </w:rPr>
      </w:pPr>
      <w:r>
        <w:rPr>
          <w:b/>
        </w:rPr>
        <w:t>Agreements:</w:t>
      </w:r>
    </w:p>
    <w:p w14:paraId="2714CB3E" w14:textId="77777777" w:rsidR="007B74F2" w:rsidRDefault="007B74F2" w:rsidP="007B74F2">
      <w:pPr>
        <w:pStyle w:val="Doc-text2"/>
        <w:pBdr>
          <w:top w:val="single" w:sz="4" w:space="1" w:color="auto"/>
          <w:left w:val="single" w:sz="4" w:space="4" w:color="auto"/>
          <w:bottom w:val="single" w:sz="4" w:space="1" w:color="auto"/>
          <w:right w:val="single" w:sz="4" w:space="4" w:color="auto"/>
        </w:pBdr>
      </w:pPr>
      <w:r>
        <w:t>For IDLE/INACTIVE</w:t>
      </w:r>
    </w:p>
    <w:p w14:paraId="63C5D726" w14:textId="77777777" w:rsidR="007B74F2" w:rsidRPr="007B74F2" w:rsidRDefault="007B74F2" w:rsidP="007B74F2">
      <w:pPr>
        <w:pStyle w:val="Doc-text2"/>
        <w:numPr>
          <w:ilvl w:val="0"/>
          <w:numId w:val="4"/>
        </w:numPr>
        <w:pBdr>
          <w:top w:val="single" w:sz="4" w:space="1" w:color="auto"/>
          <w:left w:val="single" w:sz="4" w:space="4" w:color="auto"/>
          <w:bottom w:val="single" w:sz="4" w:space="1" w:color="auto"/>
          <w:right w:val="single" w:sz="4" w:space="4" w:color="auto"/>
        </w:pBdr>
        <w:autoSpaceDN w:val="0"/>
        <w:rPr>
          <w:highlight w:val="yellow"/>
        </w:rPr>
      </w:pPr>
      <w:r w:rsidRPr="007B74F2">
        <w:rPr>
          <w:highlight w:val="yellow"/>
        </w:rPr>
        <w:t>Rel-16 early measurement configuration may contain both NR and LTE configuration, only NR configuration or only LTE configuration, to support various MR-DC and CA scenario. FFS on details.  IDLE mode and INACTIVE mode details will be discussed separately</w:t>
      </w:r>
    </w:p>
    <w:p w14:paraId="37DBAD8A" w14:textId="77777777" w:rsidR="007B74F2" w:rsidRDefault="007B74F2" w:rsidP="007B74F2">
      <w:pPr>
        <w:pStyle w:val="Doc-text2"/>
        <w:numPr>
          <w:ilvl w:val="0"/>
          <w:numId w:val="4"/>
        </w:numPr>
        <w:pBdr>
          <w:top w:val="single" w:sz="4" w:space="1" w:color="auto"/>
          <w:left w:val="single" w:sz="4" w:space="4" w:color="auto"/>
          <w:bottom w:val="single" w:sz="4" w:space="1" w:color="auto"/>
          <w:right w:val="single" w:sz="4" w:space="4" w:color="auto"/>
        </w:pBdr>
        <w:autoSpaceDN w:val="0"/>
      </w:pPr>
      <w:r>
        <w:t>NR early measurement configuration should include NR specific measurement parameters configurations.</w:t>
      </w:r>
    </w:p>
    <w:p w14:paraId="019D4DB8" w14:textId="77777777" w:rsidR="007B74F2" w:rsidRDefault="007B74F2" w:rsidP="007B74F2">
      <w:pPr>
        <w:pStyle w:val="Doc-text2"/>
        <w:numPr>
          <w:ilvl w:val="0"/>
          <w:numId w:val="4"/>
        </w:numPr>
        <w:pBdr>
          <w:top w:val="single" w:sz="4" w:space="1" w:color="auto"/>
          <w:left w:val="single" w:sz="4" w:space="4" w:color="auto"/>
          <w:bottom w:val="single" w:sz="4" w:space="1" w:color="auto"/>
          <w:right w:val="single" w:sz="4" w:space="4" w:color="auto"/>
        </w:pBdr>
        <w:autoSpaceDN w:val="0"/>
      </w:pPr>
      <w:r>
        <w:t xml:space="preserve">Available beam and cell level measurement results can be included in early measurement reporting if configured.  </w:t>
      </w:r>
    </w:p>
    <w:p w14:paraId="0ABB435F" w14:textId="77777777" w:rsidR="007B74F2" w:rsidRDefault="007B74F2" w:rsidP="00F71EFA">
      <w:pPr>
        <w:pStyle w:val="Doc-text2"/>
      </w:pPr>
    </w:p>
    <w:p w14:paraId="4D14377A" w14:textId="77777777" w:rsidR="00F71EFA" w:rsidRDefault="00F71EFA" w:rsidP="00F71EFA">
      <w:pPr>
        <w:pStyle w:val="Doc-text2"/>
        <w:pBdr>
          <w:top w:val="single" w:sz="4" w:space="1" w:color="auto"/>
          <w:left w:val="single" w:sz="4" w:space="4" w:color="auto"/>
          <w:bottom w:val="single" w:sz="4" w:space="1" w:color="auto"/>
          <w:right w:val="single" w:sz="4" w:space="4" w:color="auto"/>
        </w:pBdr>
        <w:rPr>
          <w:b/>
        </w:rPr>
      </w:pPr>
      <w:r>
        <w:rPr>
          <w:b/>
        </w:rPr>
        <w:t>Agreements:</w:t>
      </w:r>
    </w:p>
    <w:p w14:paraId="1BA12FDB" w14:textId="77777777" w:rsidR="00F71EFA" w:rsidRDefault="00F71EFA" w:rsidP="00F71EFA">
      <w:pPr>
        <w:pStyle w:val="Doc-text2"/>
        <w:pBdr>
          <w:top w:val="single" w:sz="4" w:space="1" w:color="auto"/>
          <w:left w:val="single" w:sz="4" w:space="4" w:color="auto"/>
          <w:bottom w:val="single" w:sz="4" w:space="1" w:color="auto"/>
          <w:right w:val="single" w:sz="4" w:space="4" w:color="auto"/>
        </w:pBdr>
        <w:rPr>
          <w:b/>
        </w:rPr>
      </w:pPr>
    </w:p>
    <w:p w14:paraId="11B5AF57"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lang w:val="x-none"/>
        </w:rPr>
      </w:pPr>
      <w:r w:rsidRPr="00F71EFA">
        <w:rPr>
          <w:b/>
          <w:lang w:val="x-none"/>
        </w:rPr>
        <w:t>•</w:t>
      </w:r>
      <w:r w:rsidRPr="00F71EFA">
        <w:rPr>
          <w:lang w:val="x-none"/>
        </w:rPr>
        <w:tab/>
      </w:r>
      <w:r w:rsidRPr="00B20817">
        <w:rPr>
          <w:highlight w:val="yellow"/>
          <w:lang w:val="x-none"/>
        </w:rPr>
        <w:t>MCG failure can be indicated to the network via the SCG. FFS if via SCells.</w:t>
      </w:r>
      <w:r w:rsidRPr="00F71EFA">
        <w:rPr>
          <w:lang w:val="x-none"/>
        </w:rPr>
        <w:t xml:space="preserve"> </w:t>
      </w:r>
    </w:p>
    <w:p w14:paraId="02145ABA"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lang w:val="x-none"/>
        </w:rPr>
      </w:pPr>
      <w:r w:rsidRPr="00F71EFA">
        <w:rPr>
          <w:lang w:val="x-none"/>
        </w:rPr>
        <w:t>•</w:t>
      </w:r>
      <w:r w:rsidRPr="00F71EFA">
        <w:rPr>
          <w:lang w:val="x-none"/>
        </w:rPr>
        <w:tab/>
      </w:r>
      <w:r w:rsidRPr="00EA35CF">
        <w:rPr>
          <w:highlight w:val="yellow"/>
          <w:lang w:val="x-none"/>
        </w:rPr>
        <w:t>FFS how the failure is indicated, which SRBs, and which failure case the fast MCG failure recovery.</w:t>
      </w:r>
      <w:r w:rsidRPr="00F71EFA">
        <w:rPr>
          <w:lang w:val="x-none"/>
        </w:rPr>
        <w:t xml:space="preserve">  </w:t>
      </w:r>
    </w:p>
    <w:p w14:paraId="61E934EF"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lang w:val="x-none"/>
        </w:rPr>
      </w:pPr>
      <w:r w:rsidRPr="00F71EFA">
        <w:rPr>
          <w:lang w:val="x-none"/>
        </w:rPr>
        <w:t>•</w:t>
      </w:r>
      <w:r w:rsidRPr="00F71EFA">
        <w:rPr>
          <w:lang w:val="x-none"/>
        </w:rPr>
        <w:tab/>
        <w:t>We will aim to have a unified solution for the failure cases that we want to address.</w:t>
      </w:r>
    </w:p>
    <w:p w14:paraId="4AA0AAD7" w14:textId="77777777" w:rsidR="00F71EFA" w:rsidRDefault="00F71EFA" w:rsidP="00F71EFA">
      <w:pPr>
        <w:pStyle w:val="2"/>
        <w:ind w:left="0" w:firstLine="0"/>
        <w:rPr>
          <w:rFonts w:eastAsia="Malgun Gothic"/>
        </w:rPr>
      </w:pPr>
      <w:r>
        <w:rPr>
          <w:rFonts w:eastAsia="Malgun Gothic"/>
        </w:rPr>
        <w:t>RAN2#105bis</w:t>
      </w:r>
    </w:p>
    <w:p w14:paraId="10C6C7CF"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b/>
        </w:rPr>
      </w:pPr>
      <w:r w:rsidRPr="00F71EFA">
        <w:rPr>
          <w:b/>
        </w:rPr>
        <w:t>Agreements for MCG fast recovery:</w:t>
      </w:r>
    </w:p>
    <w:p w14:paraId="34EC118A"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0</w:t>
      </w:r>
      <w:r w:rsidRPr="00644DE1">
        <w:rPr>
          <w:highlight w:val="yellow"/>
        </w:rPr>
        <w:tab/>
        <w:t>MCG fast recovery targets all MRDC architecture options</w:t>
      </w:r>
    </w:p>
    <w:p w14:paraId="5F699D98"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1:</w:t>
      </w:r>
      <w:r w:rsidRPr="00644DE1">
        <w:rPr>
          <w:highlight w:val="yellow"/>
        </w:rPr>
        <w:tab/>
        <w:t>When MCG failure occurs, UE follows SCG failure-like procedure:</w:t>
      </w:r>
    </w:p>
    <w:p w14:paraId="71CFAE7A"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i.</w:t>
      </w:r>
      <w:r w:rsidRPr="00644DE1">
        <w:rPr>
          <w:highlight w:val="yellow"/>
        </w:rPr>
        <w:tab/>
        <w:t xml:space="preserve">UE does not trigger RRC connection re-establishment. </w:t>
      </w:r>
    </w:p>
    <w:p w14:paraId="47656B7E"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ii.</w:t>
      </w:r>
      <w:r w:rsidRPr="00644DE1">
        <w:rPr>
          <w:highlight w:val="yellow"/>
        </w:rPr>
        <w:tab/>
        <w:t>UE triggers an MCG failure procedure in which a failure information message is transmitted to the network via SCG.</w:t>
      </w:r>
    </w:p>
    <w:p w14:paraId="18D98D47"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 xml:space="preserve">2: </w:t>
      </w:r>
      <w:r w:rsidRPr="00644DE1">
        <w:rPr>
          <w:highlight w:val="yellow"/>
        </w:rPr>
        <w:tab/>
        <w:t>MCG fast recovery targets the following use cases MCG leg RLF</w:t>
      </w:r>
    </w:p>
    <w:p w14:paraId="6D0DA1B9"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7644CE">
        <w:t xml:space="preserve">FFS: Other uses cases. Can consider in future whether the mechanism can be also be applied in the case of other MCG failures. </w:t>
      </w:r>
    </w:p>
    <w:p w14:paraId="3F023A9B"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7644CE">
        <w:t>3</w:t>
      </w:r>
      <w:r w:rsidRPr="007644CE">
        <w:tab/>
        <w:t xml:space="preserve">MCG fast recovery can only be triggered after AS security has been activated and the SRB2 and at least one DRB have been setup </w:t>
      </w:r>
    </w:p>
    <w:p w14:paraId="538F24A6"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4</w:t>
      </w:r>
      <w:r w:rsidRPr="00644DE1">
        <w:rPr>
          <w:highlight w:val="yellow"/>
        </w:rPr>
        <w:tab/>
        <w:t>MCG failure indication should include:</w:t>
      </w:r>
    </w:p>
    <w:p w14:paraId="357DD410"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i.</w:t>
      </w:r>
      <w:r w:rsidRPr="00644DE1">
        <w:rPr>
          <w:highlight w:val="yellow"/>
        </w:rPr>
        <w:tab/>
        <w:t>Available measurement results of MCG</w:t>
      </w:r>
    </w:p>
    <w:p w14:paraId="373D48E6"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ii.</w:t>
      </w:r>
      <w:r w:rsidRPr="00644DE1">
        <w:rPr>
          <w:highlight w:val="yellow"/>
        </w:rPr>
        <w:tab/>
        <w:t>MCG link failure cause</w:t>
      </w:r>
    </w:p>
    <w:p w14:paraId="45226649"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iii.</w:t>
      </w:r>
      <w:r w:rsidRPr="00644DE1">
        <w:rPr>
          <w:highlight w:val="yellow"/>
        </w:rPr>
        <w:tab/>
        <w:t>Available measurement results of SCG</w:t>
      </w:r>
    </w:p>
    <w:p w14:paraId="53BAEA57"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iv.</w:t>
      </w:r>
      <w:r w:rsidRPr="00644DE1">
        <w:rPr>
          <w:highlight w:val="yellow"/>
        </w:rPr>
        <w:tab/>
        <w:t>Available measurement results of non-serving cells</w:t>
      </w:r>
    </w:p>
    <w:p w14:paraId="44BCF40E"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7644CE">
        <w:t xml:space="preserve">5: </w:t>
      </w:r>
      <w:r w:rsidRPr="007644CE">
        <w:tab/>
        <w:t>For MCG failure indication, new RRC message in introduced, e.g. MCGFailureInformation.</w:t>
      </w:r>
    </w:p>
    <w:p w14:paraId="1FEB9EDF"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7644CE">
        <w:t>6</w:t>
      </w:r>
      <w:r w:rsidRPr="00EA35CF">
        <w:rPr>
          <w:highlight w:val="yellow"/>
        </w:rPr>
        <w:t xml:space="preserve">: </w:t>
      </w:r>
      <w:r w:rsidRPr="00EA35CF">
        <w:rPr>
          <w:highlight w:val="yellow"/>
        </w:rPr>
        <w:tab/>
        <w:t>SCG leg of the split SRB1 can be used for MCG fast recovery.</w:t>
      </w:r>
      <w:r w:rsidRPr="007644CE">
        <w:t xml:space="preserve"> </w:t>
      </w:r>
    </w:p>
    <w:p w14:paraId="2D3A8610"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rsidRPr="007644CE">
        <w:t>FFS: If configured, SRB3 can be used for MCG fast recovery. Priority is to complete the solution based on split SRB1</w:t>
      </w:r>
    </w:p>
    <w:p w14:paraId="3935DE5E"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lang w:val="en-GB"/>
        </w:rPr>
      </w:pPr>
      <w:r w:rsidRPr="00F71EFA">
        <w:rPr>
          <w:lang w:val="en-GB"/>
        </w:rPr>
        <w:t>7:</w:t>
      </w:r>
      <w:r w:rsidRPr="00F71EFA">
        <w:rPr>
          <w:lang w:val="en-GB"/>
        </w:rPr>
        <w:tab/>
        <w:t>New SRB is not introduced for MCG fast recovery</w:t>
      </w:r>
    </w:p>
    <w:p w14:paraId="62A08BB8" w14:textId="77777777" w:rsidR="00F71EFA" w:rsidRDefault="00F71EFA" w:rsidP="00F71EFA">
      <w:pPr>
        <w:pStyle w:val="Doc-text2"/>
      </w:pPr>
    </w:p>
    <w:p w14:paraId="441D0E4D" w14:textId="77777777" w:rsidR="00F71EFA" w:rsidRDefault="00F71EFA" w:rsidP="00F71EFA">
      <w:pPr>
        <w:pStyle w:val="Doc-text2"/>
      </w:pPr>
    </w:p>
    <w:p w14:paraId="29BA6E80" w14:textId="77777777" w:rsidR="00F71EFA" w:rsidRPr="00D6384F" w:rsidRDefault="00F71EFA" w:rsidP="00F71EFA">
      <w:pPr>
        <w:pStyle w:val="Doc-text2"/>
      </w:pPr>
    </w:p>
    <w:p w14:paraId="702DE5C3" w14:textId="77777777" w:rsidR="00F71EFA" w:rsidRDefault="00F71EFA" w:rsidP="00F71EFA">
      <w:pPr>
        <w:pStyle w:val="2"/>
        <w:ind w:left="0" w:firstLine="0"/>
        <w:rPr>
          <w:rFonts w:eastAsia="Malgun Gothic"/>
        </w:rPr>
      </w:pPr>
      <w:r>
        <w:rPr>
          <w:rFonts w:eastAsia="Malgun Gothic"/>
        </w:rPr>
        <w:t>RAN2#106</w:t>
      </w:r>
    </w:p>
    <w:p w14:paraId="2BD44BB3"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b/>
        </w:rPr>
      </w:pPr>
      <w:r w:rsidRPr="00F71EFA">
        <w:rPr>
          <w:b/>
        </w:rPr>
        <w:t>Agreements</w:t>
      </w:r>
    </w:p>
    <w:p w14:paraId="0A68CE33"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t xml:space="preserve">1: Fast MCG recovery </w:t>
      </w:r>
      <w:r w:rsidRPr="00DD0A2F">
        <w:t xml:space="preserve">is not supported in case </w:t>
      </w:r>
      <w:r>
        <w:t>(intra and inter-RAT) handover failure</w:t>
      </w:r>
    </w:p>
    <w:p w14:paraId="71BB2888"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t>2: Fast MCG recovery is not supported in case of integrity check failure</w:t>
      </w:r>
    </w:p>
    <w:p w14:paraId="340ED77A"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t>3: Fast MCG recovery is not supported in case of RRC connection reconfiguration failure</w:t>
      </w:r>
    </w:p>
    <w:p w14:paraId="386D36B7" w14:textId="77777777" w:rsidR="00F71EFA" w:rsidRPr="00F71EFA" w:rsidRDefault="00F71EFA" w:rsidP="00F71EFA">
      <w:pPr>
        <w:rPr>
          <w:rFonts w:eastAsia="Malgun Gothic"/>
          <w:lang w:val="fr-FR"/>
        </w:rPr>
      </w:pPr>
    </w:p>
    <w:p w14:paraId="50D8EAB0"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b/>
        </w:rPr>
      </w:pPr>
      <w:r w:rsidRPr="00F71EFA">
        <w:rPr>
          <w:b/>
        </w:rPr>
        <w:lastRenderedPageBreak/>
        <w:t xml:space="preserve">Agreements </w:t>
      </w:r>
    </w:p>
    <w:p w14:paraId="2CB04478"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FFS Whether a guard timer is needed for the MCG failure indication message</w:t>
      </w:r>
    </w:p>
    <w:p w14:paraId="013F83F8"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1</w:t>
      </w:r>
      <w:r w:rsidRPr="00644DE1">
        <w:rPr>
          <w:highlight w:val="yellow"/>
        </w:rPr>
        <w:tab/>
        <w:t>Once the MCG failure indication is triggered, the UE shall:</w:t>
      </w:r>
    </w:p>
    <w:p w14:paraId="7CB6626F"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w:t>
      </w:r>
      <w:r w:rsidRPr="00644DE1">
        <w:rPr>
          <w:highlight w:val="yellow"/>
        </w:rPr>
        <w:tab/>
        <w:t>transmit the MCG failure indication;</w:t>
      </w:r>
    </w:p>
    <w:p w14:paraId="7BEB3601"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w:t>
      </w:r>
      <w:r w:rsidRPr="00644DE1">
        <w:rPr>
          <w:highlight w:val="yellow"/>
        </w:rPr>
        <w:tab/>
        <w:t>suspend MCG transmission for all SRBs and DRBs;</w:t>
      </w:r>
    </w:p>
    <w:p w14:paraId="0983CF82"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w:t>
      </w:r>
      <w:r w:rsidRPr="00644DE1">
        <w:rPr>
          <w:highlight w:val="yellow"/>
        </w:rPr>
        <w:tab/>
        <w:t>reset MCG-MAC;</w:t>
      </w:r>
    </w:p>
    <w:p w14:paraId="20BC6D8B"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w:t>
      </w:r>
      <w:r w:rsidRPr="00644DE1">
        <w:rPr>
          <w:highlight w:val="yellow"/>
        </w:rPr>
        <w:tab/>
        <w:t>maintain the current measurement configurations from both the MN and the SN, and continue measurements based on configuration from the MN and the SN if possible.</w:t>
      </w:r>
    </w:p>
    <w:p w14:paraId="77C333A0"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FFS whether switch the primaryPath to SCG is needed</w:t>
      </w:r>
    </w:p>
    <w:p w14:paraId="16A081EE"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p>
    <w:p w14:paraId="26A5443B"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2</w:t>
      </w:r>
      <w:r w:rsidRPr="00644DE1">
        <w:rPr>
          <w:highlight w:val="yellow"/>
        </w:rPr>
        <w:tab/>
        <w:t>If SCG failure is detected while MCG is suspended then initiate RRC re-establishment procedure</w:t>
      </w:r>
      <w:r>
        <w:t xml:space="preserve"> </w:t>
      </w:r>
    </w:p>
    <w:p w14:paraId="2D374AD3"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p>
    <w:p w14:paraId="3D3E4DC1"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t>3</w:t>
      </w:r>
      <w:r>
        <w:tab/>
      </w:r>
      <w:r w:rsidRPr="00644DE1">
        <w:rPr>
          <w:highlight w:val="yellow"/>
        </w:rPr>
        <w:t>Upon receiving the MCG failure indication, the MN sends reconfiguration with sync or RRC Release to the UE via SRB1.</w:t>
      </w:r>
    </w:p>
    <w:p w14:paraId="1A39BB6F"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p>
    <w:p w14:paraId="33D84E64"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4</w:t>
      </w:r>
      <w:r w:rsidRPr="00644DE1">
        <w:rPr>
          <w:highlight w:val="yellow"/>
        </w:rPr>
        <w:tab/>
        <w:t>Upon reception of reconfig with sync the UE resumes MCG transmission if suspended</w:t>
      </w:r>
    </w:p>
    <w:p w14:paraId="0C442D98" w14:textId="77777777" w:rsidR="00F71EFA" w:rsidRPr="00F71EFA" w:rsidRDefault="00F71EFA" w:rsidP="00F71EFA">
      <w:pPr>
        <w:rPr>
          <w:iCs/>
          <w:lang w:val="fr-FR"/>
        </w:rPr>
      </w:pPr>
    </w:p>
    <w:p w14:paraId="2E95DCD6" w14:textId="77777777" w:rsidR="00F71EFA" w:rsidRDefault="00F71EFA">
      <w:pPr>
        <w:rPr>
          <w:noProof/>
        </w:rPr>
      </w:pPr>
    </w:p>
    <w:sectPr w:rsidR="00F71E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163FC2" w14:textId="77777777" w:rsidR="006C66A1" w:rsidRDefault="006C66A1">
      <w:r>
        <w:separator/>
      </w:r>
    </w:p>
  </w:endnote>
  <w:endnote w:type="continuationSeparator" w:id="0">
    <w:p w14:paraId="2A0274D4" w14:textId="77777777" w:rsidR="006C66A1" w:rsidRDefault="006C6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E72AF7" w14:textId="77777777" w:rsidR="006C66A1" w:rsidRDefault="006C66A1">
      <w:r>
        <w:separator/>
      </w:r>
    </w:p>
  </w:footnote>
  <w:footnote w:type="continuationSeparator" w:id="0">
    <w:p w14:paraId="2021E13A" w14:textId="77777777" w:rsidR="006C66A1" w:rsidRDefault="006C6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9EC4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2C3E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C9B7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8D20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FE31FA"/>
    <w:multiLevelType w:val="hybridMultilevel"/>
    <w:tmpl w:val="0F4C56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2B8304B6"/>
    <w:multiLevelType w:val="hybridMultilevel"/>
    <w:tmpl w:val="BE5423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81207F"/>
    <w:multiLevelType w:val="hybridMultilevel"/>
    <w:tmpl w:val="E3B88B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0"/>
  </w:num>
  <w:num w:numId="2">
    <w:abstractNumId w:val="2"/>
  </w:num>
  <w:num w:numId="3">
    <w:abstractNumId w:val="3"/>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_105">
    <w15:presenceInfo w15:providerId="None" w15:userId="RAN2_105"/>
  </w15:person>
  <w15:person w15:author="RAN2_106">
    <w15:presenceInfo w15:providerId="None" w15:userId="RAN2_106"/>
  </w15:person>
  <w15:person w15:author="Ericsson">
    <w15:presenceInfo w15:providerId="None" w15:userId="Ericsson"/>
  </w15:person>
  <w15:person w15:author="RAN2_105bis">
    <w15:presenceInfo w15:providerId="None" w15:userId="RAN2_105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84F"/>
    <w:rsid w:val="00022E4A"/>
    <w:rsid w:val="000A3456"/>
    <w:rsid w:val="000A6394"/>
    <w:rsid w:val="000B7FED"/>
    <w:rsid w:val="000C038A"/>
    <w:rsid w:val="000C6598"/>
    <w:rsid w:val="000F6DBE"/>
    <w:rsid w:val="001128CA"/>
    <w:rsid w:val="00145D43"/>
    <w:rsid w:val="00192C46"/>
    <w:rsid w:val="001A08B3"/>
    <w:rsid w:val="001A7B60"/>
    <w:rsid w:val="001B52F0"/>
    <w:rsid w:val="001B7A65"/>
    <w:rsid w:val="001C605A"/>
    <w:rsid w:val="001E41F3"/>
    <w:rsid w:val="00213EF0"/>
    <w:rsid w:val="0026004D"/>
    <w:rsid w:val="002640DD"/>
    <w:rsid w:val="00275D12"/>
    <w:rsid w:val="00284FEB"/>
    <w:rsid w:val="002860C4"/>
    <w:rsid w:val="002B2CD1"/>
    <w:rsid w:val="002B5741"/>
    <w:rsid w:val="00305409"/>
    <w:rsid w:val="003376A7"/>
    <w:rsid w:val="003609EF"/>
    <w:rsid w:val="0036231A"/>
    <w:rsid w:val="00367581"/>
    <w:rsid w:val="00374DD4"/>
    <w:rsid w:val="003C7ADC"/>
    <w:rsid w:val="003E1A36"/>
    <w:rsid w:val="00410371"/>
    <w:rsid w:val="004242F1"/>
    <w:rsid w:val="004911E5"/>
    <w:rsid w:val="004B75B7"/>
    <w:rsid w:val="0051580D"/>
    <w:rsid w:val="00547111"/>
    <w:rsid w:val="005737CD"/>
    <w:rsid w:val="0058786F"/>
    <w:rsid w:val="00592D74"/>
    <w:rsid w:val="005E2C44"/>
    <w:rsid w:val="00621188"/>
    <w:rsid w:val="006257ED"/>
    <w:rsid w:val="00644DE1"/>
    <w:rsid w:val="00695808"/>
    <w:rsid w:val="006B46FB"/>
    <w:rsid w:val="006C66A1"/>
    <w:rsid w:val="006E01B2"/>
    <w:rsid w:val="006E21FB"/>
    <w:rsid w:val="00792342"/>
    <w:rsid w:val="007977A8"/>
    <w:rsid w:val="007B512A"/>
    <w:rsid w:val="007B74F2"/>
    <w:rsid w:val="007C2097"/>
    <w:rsid w:val="007D6A07"/>
    <w:rsid w:val="007E1FDF"/>
    <w:rsid w:val="007F7259"/>
    <w:rsid w:val="008040A8"/>
    <w:rsid w:val="00807F3E"/>
    <w:rsid w:val="008279FA"/>
    <w:rsid w:val="00840197"/>
    <w:rsid w:val="00844AAC"/>
    <w:rsid w:val="008626E7"/>
    <w:rsid w:val="00870EE7"/>
    <w:rsid w:val="008863B9"/>
    <w:rsid w:val="008A45A6"/>
    <w:rsid w:val="008F686C"/>
    <w:rsid w:val="009148DE"/>
    <w:rsid w:val="00941E30"/>
    <w:rsid w:val="009766B1"/>
    <w:rsid w:val="009777D9"/>
    <w:rsid w:val="00991B88"/>
    <w:rsid w:val="009A5753"/>
    <w:rsid w:val="009A579D"/>
    <w:rsid w:val="009E3297"/>
    <w:rsid w:val="009F734F"/>
    <w:rsid w:val="00A246B6"/>
    <w:rsid w:val="00A47E70"/>
    <w:rsid w:val="00A50CF0"/>
    <w:rsid w:val="00A7671C"/>
    <w:rsid w:val="00AA2CBC"/>
    <w:rsid w:val="00AC5820"/>
    <w:rsid w:val="00AD1CD8"/>
    <w:rsid w:val="00B20817"/>
    <w:rsid w:val="00B258BB"/>
    <w:rsid w:val="00B67B97"/>
    <w:rsid w:val="00B968C8"/>
    <w:rsid w:val="00BA237B"/>
    <w:rsid w:val="00BA3EC5"/>
    <w:rsid w:val="00BA51D9"/>
    <w:rsid w:val="00BB5DFC"/>
    <w:rsid w:val="00BD279D"/>
    <w:rsid w:val="00BD6BB8"/>
    <w:rsid w:val="00C30AC4"/>
    <w:rsid w:val="00C66BA2"/>
    <w:rsid w:val="00C95985"/>
    <w:rsid w:val="00CC16A1"/>
    <w:rsid w:val="00CC5026"/>
    <w:rsid w:val="00CC68D0"/>
    <w:rsid w:val="00CF0001"/>
    <w:rsid w:val="00D03F9A"/>
    <w:rsid w:val="00D06D51"/>
    <w:rsid w:val="00D23862"/>
    <w:rsid w:val="00D24991"/>
    <w:rsid w:val="00D50255"/>
    <w:rsid w:val="00D66520"/>
    <w:rsid w:val="00DE34CF"/>
    <w:rsid w:val="00E13F3D"/>
    <w:rsid w:val="00E34898"/>
    <w:rsid w:val="00E504F7"/>
    <w:rsid w:val="00EA35CF"/>
    <w:rsid w:val="00EB09B7"/>
    <w:rsid w:val="00EE7D7C"/>
    <w:rsid w:val="00EF717A"/>
    <w:rsid w:val="00F25D98"/>
    <w:rsid w:val="00F300FB"/>
    <w:rsid w:val="00F71EF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E25F4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1FDF"/>
    <w:pPr>
      <w:overflowPunct w:val="0"/>
      <w:autoSpaceDE w:val="0"/>
      <w:autoSpaceDN w:val="0"/>
      <w:adjustRightInd w:val="0"/>
      <w:spacing w:after="180"/>
    </w:pPr>
    <w:rPr>
      <w:rFonts w:ascii="Times New Roman" w:hAnsi="Times New Roman"/>
      <w:lang w:val="en-GB" w:eastAsia="ja-JP"/>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lang w:eastAsia="en-US"/>
    </w:rPr>
  </w:style>
  <w:style w:type="paragraph" w:styleId="90">
    <w:name w:val="toc 9"/>
    <w:basedOn w:val="80"/>
    <w:semiHidden/>
    <w:rsid w:val="000B7FED"/>
    <w:pPr>
      <w:ind w:left="1418" w:hanging="1418"/>
    </w:pPr>
  </w:style>
  <w:style w:type="paragraph" w:customStyle="1" w:styleId="EX">
    <w:name w:val="EX"/>
    <w:basedOn w:val="a"/>
    <w:rsid w:val="000B7FED"/>
    <w:pPr>
      <w:keepLines/>
      <w:overflowPunct/>
      <w:autoSpaceDE/>
      <w:autoSpaceDN/>
      <w:adjustRightInd/>
      <w:ind w:left="1702" w:hanging="1418"/>
    </w:pPr>
    <w:rPr>
      <w:lang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TH">
    <w:name w:val="TH"/>
    <w:basedOn w:val="a"/>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EF717A"/>
    <w:rPr>
      <w:rFonts w:ascii="Arial" w:hAnsi="Arial"/>
      <w:lang w:val="en-GB" w:eastAsia="en-US"/>
    </w:rPr>
  </w:style>
  <w:style w:type="paragraph" w:customStyle="1" w:styleId="3GPPHeader">
    <w:name w:val="3GPP_Header"/>
    <w:basedOn w:val="a"/>
    <w:qFormat/>
    <w:rsid w:val="00EF717A"/>
    <w:pPr>
      <w:tabs>
        <w:tab w:val="left" w:pos="1701"/>
        <w:tab w:val="right" w:pos="9639"/>
      </w:tabs>
      <w:spacing w:after="240"/>
      <w:jc w:val="both"/>
    </w:pPr>
    <w:rPr>
      <w:rFonts w:ascii="Arial" w:eastAsia="宋体" w:hAnsi="Arial"/>
      <w:b/>
      <w:sz w:val="24"/>
      <w:lang w:eastAsia="zh-CN"/>
    </w:rPr>
  </w:style>
  <w:style w:type="character" w:customStyle="1" w:styleId="Doc-text2Char">
    <w:name w:val="Doc-text2 Char"/>
    <w:link w:val="Doc-text2"/>
    <w:rsid w:val="00F71EFA"/>
    <w:rPr>
      <w:rFonts w:ascii="Arial" w:hAnsi="Arial"/>
      <w:szCs w:val="24"/>
      <w:lang w:eastAsia="en-GB"/>
    </w:rPr>
  </w:style>
  <w:style w:type="paragraph" w:customStyle="1" w:styleId="Doc-text2">
    <w:name w:val="Doc-text2"/>
    <w:basedOn w:val="a"/>
    <w:link w:val="Doc-text2Char"/>
    <w:qFormat/>
    <w:rsid w:val="00F71EFA"/>
    <w:pPr>
      <w:tabs>
        <w:tab w:val="left" w:pos="1622"/>
      </w:tabs>
      <w:overflowPunct/>
      <w:autoSpaceDE/>
      <w:autoSpaceDN/>
      <w:adjustRightInd/>
      <w:spacing w:after="0"/>
      <w:ind w:left="1622" w:hanging="363"/>
    </w:pPr>
    <w:rPr>
      <w:rFonts w:ascii="Arial" w:hAnsi="Arial"/>
      <w:szCs w:val="24"/>
      <w:lang w:val="fr-FR" w:eastAsia="en-GB"/>
    </w:rPr>
  </w:style>
  <w:style w:type="character" w:customStyle="1" w:styleId="NOChar">
    <w:name w:val="NO Char"/>
    <w:link w:val="NO"/>
    <w:qFormat/>
    <w:rsid w:val="00EA35CF"/>
    <w:rPr>
      <w:rFonts w:ascii="Times New Roman" w:hAnsi="Times New Roman"/>
      <w:lang w:val="en-GB" w:eastAsia="en-US"/>
    </w:rPr>
  </w:style>
  <w:style w:type="character" w:customStyle="1" w:styleId="B1Char1">
    <w:name w:val="B1 Char1"/>
    <w:link w:val="B1"/>
    <w:qFormat/>
    <w:rsid w:val="00EA35CF"/>
    <w:rPr>
      <w:rFonts w:ascii="Times New Roman" w:hAnsi="Times New Roman"/>
      <w:lang w:val="en-GB" w:eastAsia="en-US"/>
    </w:rPr>
  </w:style>
  <w:style w:type="paragraph" w:customStyle="1" w:styleId="Note-Boxed">
    <w:name w:val="Note - Boxed"/>
    <w:basedOn w:val="a"/>
    <w:next w:val="a"/>
    <w:rsid w:val="00EA35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Guidance">
    <w:name w:val="Guidance"/>
    <w:basedOn w:val="a"/>
    <w:qFormat/>
    <w:rsid w:val="00807F3E"/>
    <w:pPr>
      <w:textAlignment w:val="baseline"/>
    </w:pPr>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4080690">
      <w:bodyDiv w:val="1"/>
      <w:marLeft w:val="0"/>
      <w:marRight w:val="0"/>
      <w:marTop w:val="0"/>
      <w:marBottom w:val="0"/>
      <w:divBdr>
        <w:top w:val="none" w:sz="0" w:space="0" w:color="auto"/>
        <w:left w:val="none" w:sz="0" w:space="0" w:color="auto"/>
        <w:bottom w:val="none" w:sz="0" w:space="0" w:color="auto"/>
        <w:right w:val="none" w:sz="0" w:space="0" w:color="auto"/>
      </w:divBdr>
    </w:div>
    <w:div w:id="413744560">
      <w:bodyDiv w:val="1"/>
      <w:marLeft w:val="0"/>
      <w:marRight w:val="0"/>
      <w:marTop w:val="0"/>
      <w:marBottom w:val="0"/>
      <w:divBdr>
        <w:top w:val="none" w:sz="0" w:space="0" w:color="auto"/>
        <w:left w:val="none" w:sz="0" w:space="0" w:color="auto"/>
        <w:bottom w:val="none" w:sz="0" w:space="0" w:color="auto"/>
        <w:right w:val="none" w:sz="0" w:space="0" w:color="auto"/>
      </w:divBdr>
    </w:div>
    <w:div w:id="427239370">
      <w:bodyDiv w:val="1"/>
      <w:marLeft w:val="0"/>
      <w:marRight w:val="0"/>
      <w:marTop w:val="0"/>
      <w:marBottom w:val="0"/>
      <w:divBdr>
        <w:top w:val="none" w:sz="0" w:space="0" w:color="auto"/>
        <w:left w:val="none" w:sz="0" w:space="0" w:color="auto"/>
        <w:bottom w:val="none" w:sz="0" w:space="0" w:color="auto"/>
        <w:right w:val="none" w:sz="0" w:space="0" w:color="auto"/>
      </w:divBdr>
    </w:div>
    <w:div w:id="700672117">
      <w:bodyDiv w:val="1"/>
      <w:marLeft w:val="0"/>
      <w:marRight w:val="0"/>
      <w:marTop w:val="0"/>
      <w:marBottom w:val="0"/>
      <w:divBdr>
        <w:top w:val="none" w:sz="0" w:space="0" w:color="auto"/>
        <w:left w:val="none" w:sz="0" w:space="0" w:color="auto"/>
        <w:bottom w:val="none" w:sz="0" w:space="0" w:color="auto"/>
        <w:right w:val="none" w:sz="0" w:space="0" w:color="auto"/>
      </w:divBdr>
    </w:div>
    <w:div w:id="808278055">
      <w:bodyDiv w:val="1"/>
      <w:marLeft w:val="0"/>
      <w:marRight w:val="0"/>
      <w:marTop w:val="0"/>
      <w:marBottom w:val="0"/>
      <w:divBdr>
        <w:top w:val="none" w:sz="0" w:space="0" w:color="auto"/>
        <w:left w:val="none" w:sz="0" w:space="0" w:color="auto"/>
        <w:bottom w:val="none" w:sz="0" w:space="0" w:color="auto"/>
        <w:right w:val="none" w:sz="0" w:space="0" w:color="auto"/>
      </w:divBdr>
    </w:div>
    <w:div w:id="957948704">
      <w:bodyDiv w:val="1"/>
      <w:marLeft w:val="0"/>
      <w:marRight w:val="0"/>
      <w:marTop w:val="0"/>
      <w:marBottom w:val="0"/>
      <w:divBdr>
        <w:top w:val="none" w:sz="0" w:space="0" w:color="auto"/>
        <w:left w:val="none" w:sz="0" w:space="0" w:color="auto"/>
        <w:bottom w:val="none" w:sz="0" w:space="0" w:color="auto"/>
        <w:right w:val="none" w:sz="0" w:space="0" w:color="auto"/>
      </w:divBdr>
    </w:div>
    <w:div w:id="978920436">
      <w:bodyDiv w:val="1"/>
      <w:marLeft w:val="0"/>
      <w:marRight w:val="0"/>
      <w:marTop w:val="0"/>
      <w:marBottom w:val="0"/>
      <w:divBdr>
        <w:top w:val="none" w:sz="0" w:space="0" w:color="auto"/>
        <w:left w:val="none" w:sz="0" w:space="0" w:color="auto"/>
        <w:bottom w:val="none" w:sz="0" w:space="0" w:color="auto"/>
        <w:right w:val="none" w:sz="0" w:space="0" w:color="auto"/>
      </w:divBdr>
    </w:div>
    <w:div w:id="1539661706">
      <w:bodyDiv w:val="1"/>
      <w:marLeft w:val="0"/>
      <w:marRight w:val="0"/>
      <w:marTop w:val="0"/>
      <w:marBottom w:val="0"/>
      <w:divBdr>
        <w:top w:val="none" w:sz="0" w:space="0" w:color="auto"/>
        <w:left w:val="none" w:sz="0" w:space="0" w:color="auto"/>
        <w:bottom w:val="none" w:sz="0" w:space="0" w:color="auto"/>
        <w:right w:val="none" w:sz="0" w:space="0" w:color="auto"/>
      </w:divBdr>
    </w:div>
    <w:div w:id="1801724244">
      <w:bodyDiv w:val="1"/>
      <w:marLeft w:val="0"/>
      <w:marRight w:val="0"/>
      <w:marTop w:val="0"/>
      <w:marBottom w:val="0"/>
      <w:divBdr>
        <w:top w:val="none" w:sz="0" w:space="0" w:color="auto"/>
        <w:left w:val="none" w:sz="0" w:space="0" w:color="auto"/>
        <w:bottom w:val="none" w:sz="0" w:space="0" w:color="auto"/>
        <w:right w:val="none" w:sz="0" w:space="0" w:color="auto"/>
      </w:divBdr>
    </w:div>
    <w:div w:id="2002387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9B6E3-1FDB-4E58-A5C6-2E59ECF8D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Pages>
  <Words>2331</Words>
  <Characters>13288</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vivo(Boubacar)</cp:lastModifiedBy>
  <cp:revision>17</cp:revision>
  <cp:lastPrinted>1899-12-31T23:00:00Z</cp:lastPrinted>
  <dcterms:created xsi:type="dcterms:W3CDTF">2019-05-30T13:08:00Z</dcterms:created>
  <dcterms:modified xsi:type="dcterms:W3CDTF">2019-08-16T03:47:00Z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